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4199C9E8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9B3074">
        <w:rPr>
          <w:rFonts w:ascii="Calibri" w:hAnsi="Calibri" w:hint="eastAsia"/>
          <w:sz w:val="24"/>
        </w:rPr>
        <w:t>80</w:t>
      </w:r>
      <w:r w:rsidR="00172945">
        <w:rPr>
          <w:rFonts w:ascii="Calibri" w:hAnsi="Calibri"/>
          <w:sz w:val="24"/>
        </w:rPr>
        <w:t>bis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3F1CE2">
        <w:rPr>
          <w:rFonts w:ascii="Calibri" w:hAnsi="Calibri" w:hint="eastAsia"/>
          <w:sz w:val="24"/>
        </w:rPr>
        <w:t>67341</w:t>
      </w:r>
    </w:p>
    <w:p w14:paraId="6EB16E12" w14:textId="77777777" w:rsidR="00D1223F" w:rsidRPr="00925550" w:rsidRDefault="002C1994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Ljubliana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Slovenia, 10 – 14 October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26F434B1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EA3130">
        <w:rPr>
          <w:rFonts w:ascii="Calibri" w:hAnsi="Calibri" w:cs="Arial"/>
          <w:b/>
          <w:sz w:val="24"/>
          <w:szCs w:val="24"/>
        </w:rPr>
        <w:t>TR36.</w:t>
      </w:r>
      <w:r w:rsidR="003A451F">
        <w:rPr>
          <w:rFonts w:ascii="Calibri" w:hAnsi="Calibri" w:cs="Arial"/>
          <w:b/>
          <w:sz w:val="24"/>
          <w:szCs w:val="24"/>
        </w:rPr>
        <w:t>714-03</w:t>
      </w:r>
      <w:r w:rsidR="00EA3130" w:rsidRPr="00EA3130">
        <w:rPr>
          <w:rFonts w:ascii="Calibri" w:hAnsi="Calibri" w:cs="Arial"/>
          <w:b/>
          <w:sz w:val="24"/>
          <w:szCs w:val="24"/>
        </w:rPr>
        <w:t>-01</w:t>
      </w:r>
      <w:r w:rsidR="00AC6034">
        <w:rPr>
          <w:rFonts w:ascii="Calibri" w:hAnsi="Calibri" w:cs="Arial"/>
          <w:b/>
          <w:sz w:val="24"/>
          <w:szCs w:val="24"/>
        </w:rPr>
        <w:t>: t</w:t>
      </w:r>
      <w:r w:rsidR="00EA3130">
        <w:rPr>
          <w:rFonts w:ascii="Calibri" w:hAnsi="Calibri" w:cs="Arial"/>
          <w:b/>
          <w:sz w:val="24"/>
          <w:szCs w:val="24"/>
        </w:rPr>
        <w:t xml:space="preserve">he support of </w:t>
      </w:r>
      <w:r w:rsidR="00042EAE">
        <w:rPr>
          <w:rFonts w:ascii="Calibri" w:hAnsi="Calibri" w:cs="Arial"/>
          <w:b/>
          <w:sz w:val="24"/>
          <w:szCs w:val="24"/>
        </w:rPr>
        <w:t>CA_</w:t>
      </w:r>
      <w:r w:rsidR="00C24623">
        <w:rPr>
          <w:rFonts w:ascii="Calibri" w:hAnsi="Calibri" w:cs="Arial"/>
          <w:b/>
          <w:sz w:val="24"/>
          <w:szCs w:val="24"/>
        </w:rPr>
        <w:t>3</w:t>
      </w:r>
      <w:r w:rsidR="003A451F">
        <w:rPr>
          <w:rFonts w:ascii="Calibri" w:hAnsi="Calibri" w:cs="Arial"/>
          <w:b/>
          <w:sz w:val="24"/>
          <w:szCs w:val="24"/>
        </w:rPr>
        <w:t>A-</w:t>
      </w:r>
      <w:r w:rsidR="00C24623">
        <w:rPr>
          <w:rFonts w:ascii="Calibri" w:hAnsi="Calibri" w:cs="Arial"/>
          <w:b/>
          <w:sz w:val="24"/>
          <w:szCs w:val="24"/>
        </w:rPr>
        <w:t>8</w:t>
      </w:r>
      <w:r w:rsidR="00042EAE">
        <w:rPr>
          <w:rFonts w:ascii="Calibri" w:hAnsi="Calibri" w:cs="Arial"/>
          <w:b/>
          <w:sz w:val="24"/>
          <w:szCs w:val="24"/>
        </w:rPr>
        <w:t>A-</w:t>
      </w:r>
      <w:r w:rsidR="00EA3130">
        <w:rPr>
          <w:rFonts w:ascii="Calibri" w:hAnsi="Calibri" w:cs="Arial"/>
          <w:b/>
          <w:sz w:val="24"/>
          <w:szCs w:val="24"/>
        </w:rPr>
        <w:t>11</w:t>
      </w:r>
      <w:r w:rsidR="00042EAE">
        <w:rPr>
          <w:rFonts w:ascii="Calibri" w:hAnsi="Calibri" w:cs="Arial"/>
          <w:b/>
          <w:sz w:val="24"/>
          <w:szCs w:val="24"/>
        </w:rPr>
        <w:t>A</w:t>
      </w:r>
      <w:r w:rsidR="00EA3130">
        <w:rPr>
          <w:rFonts w:ascii="Calibri" w:hAnsi="Calibri" w:cs="Arial"/>
          <w:b/>
          <w:sz w:val="24"/>
          <w:szCs w:val="24"/>
        </w:rPr>
        <w:t xml:space="preserve"> </w:t>
      </w:r>
      <w:r w:rsidR="00042EAE">
        <w:rPr>
          <w:rFonts w:ascii="Calibri" w:hAnsi="Calibri" w:cs="Arial"/>
          <w:b/>
          <w:sz w:val="24"/>
          <w:szCs w:val="24"/>
        </w:rPr>
        <w:t>BCS0</w:t>
      </w:r>
    </w:p>
    <w:p w14:paraId="530C72EF" w14:textId="46C40A56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50628A">
        <w:rPr>
          <w:rFonts w:ascii="Calibri" w:hAnsi="Calibri" w:cs="Arial"/>
          <w:b/>
          <w:sz w:val="24"/>
          <w:szCs w:val="24"/>
        </w:rPr>
        <w:t>8.3.2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338323CC" w14:textId="5D97AB0F" w:rsidR="008C0FA1" w:rsidRDefault="008C0FA1" w:rsidP="009B58F6">
      <w:pPr>
        <w:rPr>
          <w:kern w:val="2"/>
          <w:lang w:val="en-US"/>
        </w:rPr>
      </w:pPr>
      <w:r>
        <w:rPr>
          <w:kern w:val="2"/>
          <w:lang w:val="en-US"/>
        </w:rPr>
        <w:t>B3+B8</w:t>
      </w:r>
      <w:r w:rsidRPr="008C0FA1">
        <w:rPr>
          <w:kern w:val="2"/>
          <w:lang w:val="en-US"/>
        </w:rPr>
        <w:t>+B11 was approved in 3DL/1UL basket WID in the last RAN-P [1]. This paper is to evaluate IM/harmonics and relaxation required. This includes the relevant TP to complete this combination.</w:t>
      </w:r>
    </w:p>
    <w:p w14:paraId="5132DFBA" w14:textId="79EA3136" w:rsidR="003A451F" w:rsidRDefault="003A451F" w:rsidP="009B58F6">
      <w:pPr>
        <w:rPr>
          <w:kern w:val="2"/>
          <w:lang w:val="en-US"/>
        </w:rPr>
      </w:pPr>
      <w:r>
        <w:rPr>
          <w:kern w:val="2"/>
          <w:lang w:val="en-US"/>
        </w:rPr>
        <w:t xml:space="preserve">Note that this 3DL includes an outstanding 2DL of 3A-11A, which is </w:t>
      </w:r>
      <w:r w:rsidR="008C0FA1">
        <w:rPr>
          <w:kern w:val="2"/>
          <w:lang w:val="en-US"/>
        </w:rPr>
        <w:t xml:space="preserve">to be </w:t>
      </w:r>
      <w:r>
        <w:rPr>
          <w:kern w:val="2"/>
          <w:lang w:val="en-US"/>
        </w:rPr>
        <w:t>dealt with a companion contribution</w:t>
      </w:r>
      <w:r w:rsidR="00B73A0B">
        <w:rPr>
          <w:kern w:val="2"/>
          <w:lang w:val="en-US"/>
        </w:rPr>
        <w:t xml:space="preserve"> </w:t>
      </w:r>
      <w:r w:rsidR="00976F21">
        <w:rPr>
          <w:kern w:val="2"/>
          <w:lang w:val="en-US"/>
        </w:rPr>
        <w:t xml:space="preserve">for approval in this meeting </w:t>
      </w:r>
      <w:r>
        <w:rPr>
          <w:kern w:val="2"/>
          <w:lang w:val="en-US"/>
        </w:rPr>
        <w:t>[2].</w:t>
      </w:r>
    </w:p>
    <w:p w14:paraId="153AAAD5" w14:textId="77777777" w:rsidR="001A4282" w:rsidRDefault="001A4282" w:rsidP="00801B92">
      <w:pPr>
        <w:rPr>
          <w:kern w:val="2"/>
          <w:lang w:val="en-US"/>
        </w:rPr>
      </w:pPr>
    </w:p>
    <w:p w14:paraId="06B862E2" w14:textId="54BCA117" w:rsidR="001A4282" w:rsidRPr="00380F3C" w:rsidRDefault="009B58F6" w:rsidP="001A428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</w:t>
      </w:r>
      <w:r w:rsidR="004E2477">
        <w:rPr>
          <w:rFonts w:ascii="Calibri" w:hAnsi="Calibri"/>
          <w:kern w:val="2"/>
          <w:lang w:val="en-US"/>
        </w:rPr>
        <w:t xml:space="preserve">Basic </w:t>
      </w:r>
      <w:r w:rsidR="0061747F">
        <w:rPr>
          <w:rFonts w:ascii="Calibri" w:hAnsi="Calibri"/>
          <w:kern w:val="2"/>
          <w:lang w:val="en-US"/>
        </w:rPr>
        <w:t>Configuration</w:t>
      </w:r>
      <w:r w:rsidR="00042EAE">
        <w:rPr>
          <w:rFonts w:ascii="Calibri" w:hAnsi="Calibri"/>
          <w:kern w:val="2"/>
          <w:lang w:val="en-US"/>
        </w:rPr>
        <w:t>s</w:t>
      </w:r>
      <w:r>
        <w:rPr>
          <w:rFonts w:ascii="Calibri" w:hAnsi="Calibri"/>
          <w:kern w:val="2"/>
          <w:lang w:val="en-US"/>
        </w:rPr>
        <w:t xml:space="preserve"> </w:t>
      </w:r>
    </w:p>
    <w:p w14:paraId="6AB61FBD" w14:textId="5B218155" w:rsidR="00F745D2" w:rsidRDefault="0061747F" w:rsidP="0066171C">
      <w:pPr>
        <w:overflowPunct/>
        <w:spacing w:after="240"/>
        <w:textAlignment w:val="auto"/>
        <w:rPr>
          <w:kern w:val="2"/>
          <w:lang w:val="en-US"/>
        </w:rPr>
      </w:pPr>
      <w:r>
        <w:rPr>
          <w:kern w:val="2"/>
          <w:lang w:val="en-US"/>
        </w:rPr>
        <w:t xml:space="preserve">As written in the WID, the following configurations are assumed for </w:t>
      </w:r>
      <w:r w:rsidR="00D53122">
        <w:rPr>
          <w:kern w:val="2"/>
          <w:lang w:val="en-US"/>
        </w:rPr>
        <w:t>B3</w:t>
      </w:r>
      <w:r w:rsidR="003A451F">
        <w:rPr>
          <w:kern w:val="2"/>
          <w:lang w:val="en-US"/>
        </w:rPr>
        <w:t>+</w:t>
      </w:r>
      <w:r w:rsidR="00D53122">
        <w:rPr>
          <w:kern w:val="2"/>
          <w:lang w:val="en-US"/>
        </w:rPr>
        <w:t>B8</w:t>
      </w:r>
      <w:r>
        <w:rPr>
          <w:kern w:val="2"/>
          <w:lang w:val="en-US"/>
        </w:rPr>
        <w:t>+B11.</w:t>
      </w:r>
    </w:p>
    <w:p w14:paraId="4981135C" w14:textId="2CC8C969" w:rsidR="00D53122" w:rsidRPr="00BF1539" w:rsidRDefault="00D53122" w:rsidP="00D53122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Pr="00BF1539">
        <w:rPr>
          <w:lang w:val="en-US"/>
        </w:rPr>
        <w:t>1: 3DL Inter-band CA operating bands</w:t>
      </w: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53122" w:rsidRPr="00BF1539" w14:paraId="2A25A6CC" w14:textId="77777777" w:rsidTr="00455DDA">
        <w:trPr>
          <w:trHeight w:val="225"/>
        </w:trPr>
        <w:tc>
          <w:tcPr>
            <w:tcW w:w="1067" w:type="dxa"/>
            <w:vMerge w:val="restart"/>
          </w:tcPr>
          <w:p w14:paraId="77D082C4" w14:textId="77777777" w:rsidR="00D53122" w:rsidRPr="00BF1539" w:rsidRDefault="00D53122" w:rsidP="00455DDA">
            <w:pPr>
              <w:pStyle w:val="TAH"/>
            </w:pPr>
            <w:r w:rsidRPr="00BF1539">
              <w:t>E-UTRA CA Band</w:t>
            </w:r>
          </w:p>
        </w:tc>
        <w:tc>
          <w:tcPr>
            <w:tcW w:w="1067" w:type="dxa"/>
            <w:vMerge w:val="restart"/>
          </w:tcPr>
          <w:p w14:paraId="15358AF2" w14:textId="77777777" w:rsidR="00D53122" w:rsidRPr="00BF1539" w:rsidRDefault="00D53122" w:rsidP="00455DDA">
            <w:pPr>
              <w:pStyle w:val="TAH"/>
            </w:pPr>
            <w:r w:rsidRPr="00BF1539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2203590" w14:textId="77777777" w:rsidR="00D53122" w:rsidRPr="00BF1539" w:rsidRDefault="00D53122" w:rsidP="00455DDA">
            <w:pPr>
              <w:pStyle w:val="TAH"/>
            </w:pPr>
            <w:r w:rsidRPr="00BF1539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8B3B25F" w14:textId="77777777" w:rsidR="00D53122" w:rsidRPr="00BF1539" w:rsidRDefault="00D53122" w:rsidP="00455DDA">
            <w:pPr>
              <w:pStyle w:val="TAH"/>
            </w:pPr>
            <w:r w:rsidRPr="00BF1539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0CED747" w14:textId="77777777" w:rsidR="00D53122" w:rsidRPr="00BF1539" w:rsidRDefault="00D53122" w:rsidP="00455DDA">
            <w:pPr>
              <w:pStyle w:val="TAH"/>
            </w:pPr>
            <w:r w:rsidRPr="00BF1539">
              <w:t>Duplex Mode</w:t>
            </w:r>
          </w:p>
        </w:tc>
      </w:tr>
      <w:tr w:rsidR="00D53122" w:rsidRPr="00BF1539" w14:paraId="37357B8A" w14:textId="77777777" w:rsidTr="00455DDA">
        <w:trPr>
          <w:trHeight w:val="225"/>
        </w:trPr>
        <w:tc>
          <w:tcPr>
            <w:tcW w:w="1067" w:type="dxa"/>
            <w:vMerge/>
            <w:vAlign w:val="center"/>
          </w:tcPr>
          <w:p w14:paraId="017C9816" w14:textId="77777777" w:rsidR="00D53122" w:rsidRPr="00BF1539" w:rsidRDefault="00D53122" w:rsidP="00455DDA">
            <w:pPr>
              <w:pStyle w:val="TAH"/>
              <w:rPr>
                <w:bCs w:val="0"/>
              </w:rPr>
            </w:pPr>
          </w:p>
        </w:tc>
        <w:tc>
          <w:tcPr>
            <w:tcW w:w="1067" w:type="dxa"/>
            <w:vMerge/>
            <w:vAlign w:val="center"/>
          </w:tcPr>
          <w:p w14:paraId="23E32B68" w14:textId="77777777" w:rsidR="00D53122" w:rsidRPr="00BF1539" w:rsidRDefault="00D53122" w:rsidP="00455DDA">
            <w:pPr>
              <w:pStyle w:val="TAH"/>
              <w:rPr>
                <w:bCs w:val="0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5D04FD16" w14:textId="77777777" w:rsidR="00D53122" w:rsidRPr="00BF1539" w:rsidRDefault="00D53122" w:rsidP="00455DDA">
            <w:pPr>
              <w:pStyle w:val="TAH"/>
            </w:pPr>
            <w:r w:rsidRPr="00BF1539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36E2533" w14:textId="77777777" w:rsidR="00D53122" w:rsidRPr="00BF1539" w:rsidRDefault="00D53122" w:rsidP="00455DDA">
            <w:pPr>
              <w:pStyle w:val="TAH"/>
            </w:pPr>
            <w:r w:rsidRPr="00BF1539">
              <w:t xml:space="preserve">BS transmit / UE receive </w:t>
            </w:r>
          </w:p>
        </w:tc>
        <w:tc>
          <w:tcPr>
            <w:tcW w:w="850" w:type="dxa"/>
            <w:vMerge/>
            <w:vAlign w:val="center"/>
          </w:tcPr>
          <w:p w14:paraId="5395DC69" w14:textId="77777777" w:rsidR="00D53122" w:rsidRPr="00BF1539" w:rsidRDefault="00D53122" w:rsidP="00455DD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53122" w:rsidRPr="00BF1539" w14:paraId="089CEC93" w14:textId="77777777" w:rsidTr="00455DDA">
        <w:trPr>
          <w:trHeight w:val="189"/>
        </w:trPr>
        <w:tc>
          <w:tcPr>
            <w:tcW w:w="1067" w:type="dxa"/>
            <w:vMerge/>
            <w:vAlign w:val="center"/>
          </w:tcPr>
          <w:p w14:paraId="19D13D58" w14:textId="77777777" w:rsidR="00D53122" w:rsidRPr="00BF1539" w:rsidRDefault="00D53122" w:rsidP="00455DDA">
            <w:pPr>
              <w:pStyle w:val="TAH"/>
              <w:rPr>
                <w:bCs w:val="0"/>
              </w:rPr>
            </w:pPr>
          </w:p>
        </w:tc>
        <w:tc>
          <w:tcPr>
            <w:tcW w:w="1067" w:type="dxa"/>
            <w:vMerge/>
            <w:vAlign w:val="center"/>
          </w:tcPr>
          <w:p w14:paraId="0B2B1524" w14:textId="77777777" w:rsidR="00D53122" w:rsidRPr="00BF1539" w:rsidRDefault="00D53122" w:rsidP="00455DDA">
            <w:pPr>
              <w:pStyle w:val="TAH"/>
              <w:rPr>
                <w:bCs w:val="0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0ED6B416" w14:textId="77777777" w:rsidR="00D53122" w:rsidRPr="00BF1539" w:rsidRDefault="00D53122" w:rsidP="00455DDA">
            <w:pPr>
              <w:pStyle w:val="TAH"/>
            </w:pPr>
            <w:proofErr w:type="spellStart"/>
            <w:r w:rsidRPr="00BF1539">
              <w:t>F</w:t>
            </w:r>
            <w:r w:rsidRPr="00BF1539">
              <w:rPr>
                <w:vertAlign w:val="subscript"/>
              </w:rPr>
              <w:t>UL_low</w:t>
            </w:r>
            <w:proofErr w:type="spellEnd"/>
            <w:r w:rsidRPr="00BF1539">
              <w:t xml:space="preserve"> – </w:t>
            </w:r>
            <w:proofErr w:type="spellStart"/>
            <w:r w:rsidRPr="00BF1539">
              <w:t>F</w:t>
            </w:r>
            <w:r w:rsidRPr="00BF1539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14:paraId="5DC777B2" w14:textId="77777777" w:rsidR="00D53122" w:rsidRPr="00BF1539" w:rsidRDefault="00D53122" w:rsidP="00455DDA">
            <w:pPr>
              <w:pStyle w:val="TAH"/>
            </w:pPr>
            <w:proofErr w:type="spellStart"/>
            <w:r w:rsidRPr="00BF1539">
              <w:t>F</w:t>
            </w:r>
            <w:r w:rsidRPr="00BF1539">
              <w:rPr>
                <w:vertAlign w:val="subscript"/>
              </w:rPr>
              <w:t>DL_low</w:t>
            </w:r>
            <w:proofErr w:type="spellEnd"/>
            <w:r w:rsidRPr="00BF1539">
              <w:t xml:space="preserve"> – </w:t>
            </w:r>
            <w:proofErr w:type="spellStart"/>
            <w:r w:rsidRPr="00BF1539">
              <w:t>F</w:t>
            </w:r>
            <w:r w:rsidRPr="00BF15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14:paraId="4847E159" w14:textId="77777777" w:rsidR="00D53122" w:rsidRPr="00BF1539" w:rsidRDefault="00D53122" w:rsidP="00455DD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53122" w:rsidRPr="00BF1539" w14:paraId="5075105A" w14:textId="77777777" w:rsidTr="00455DDA">
        <w:trPr>
          <w:trHeight w:val="225"/>
        </w:trPr>
        <w:tc>
          <w:tcPr>
            <w:tcW w:w="1067" w:type="dxa"/>
            <w:vMerge w:val="restart"/>
            <w:vAlign w:val="center"/>
          </w:tcPr>
          <w:p w14:paraId="072C83B2" w14:textId="77777777" w:rsidR="00D53122" w:rsidRPr="00BF1539" w:rsidRDefault="00D53122" w:rsidP="00455DDA">
            <w:pPr>
              <w:pStyle w:val="TAC"/>
            </w:pPr>
            <w:r>
              <w:t>CA_3</w:t>
            </w:r>
            <w:r w:rsidRPr="00BF1539">
              <w:t>-</w:t>
            </w:r>
            <w:r>
              <w:t>8-11</w:t>
            </w:r>
          </w:p>
        </w:tc>
        <w:tc>
          <w:tcPr>
            <w:tcW w:w="1067" w:type="dxa"/>
            <w:vAlign w:val="center"/>
          </w:tcPr>
          <w:p w14:paraId="51C4F14B" w14:textId="77777777" w:rsidR="00D53122" w:rsidRPr="00BF1539" w:rsidRDefault="00D53122" w:rsidP="00455DDA">
            <w:pPr>
              <w:pStyle w:val="TAC"/>
            </w:pPr>
            <w:r>
              <w:t>3</w:t>
            </w:r>
          </w:p>
        </w:tc>
        <w:tc>
          <w:tcPr>
            <w:tcW w:w="1212" w:type="dxa"/>
            <w:shd w:val="clear" w:color="auto" w:fill="auto"/>
          </w:tcPr>
          <w:p w14:paraId="0B69BBD7" w14:textId="77777777" w:rsidR="00D53122" w:rsidRPr="00BF1539" w:rsidRDefault="00D53122" w:rsidP="00455DDA">
            <w:pPr>
              <w:pStyle w:val="TAR"/>
            </w:pPr>
            <w:r>
              <w:t>1710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14:paraId="7257E8AA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200" w:type="dxa"/>
            <w:shd w:val="clear" w:color="auto" w:fill="auto"/>
          </w:tcPr>
          <w:p w14:paraId="3185BF7D" w14:textId="77777777" w:rsidR="00D53122" w:rsidRPr="00BF1539" w:rsidRDefault="00D53122" w:rsidP="00455DDA">
            <w:pPr>
              <w:pStyle w:val="TAL"/>
            </w:pPr>
            <w:r>
              <w:t>1785</w:t>
            </w:r>
            <w:r w:rsidRPr="00BF1539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14:paraId="730FF074" w14:textId="77777777" w:rsidR="00D53122" w:rsidRPr="00BF1539" w:rsidRDefault="00D53122" w:rsidP="00455DDA">
            <w:pPr>
              <w:pStyle w:val="TAR"/>
            </w:pPr>
            <w:r>
              <w:t>1805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14:paraId="45888E5F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401" w:type="dxa"/>
            <w:shd w:val="clear" w:color="auto" w:fill="auto"/>
          </w:tcPr>
          <w:p w14:paraId="22CAB2A6" w14:textId="77777777" w:rsidR="00D53122" w:rsidRPr="00BF1539" w:rsidRDefault="00D53122" w:rsidP="00455DDA">
            <w:pPr>
              <w:pStyle w:val="TAL"/>
            </w:pPr>
            <w:r>
              <w:t>1880</w:t>
            </w:r>
            <w:r w:rsidRPr="00BF1539"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5343F81" w14:textId="77777777" w:rsidR="00D53122" w:rsidRPr="00BF1539" w:rsidRDefault="00D53122" w:rsidP="00455DDA">
            <w:pPr>
              <w:pStyle w:val="TAC"/>
            </w:pPr>
            <w:r w:rsidRPr="00BF1539">
              <w:t>FDD</w:t>
            </w:r>
          </w:p>
        </w:tc>
      </w:tr>
      <w:tr w:rsidR="00D53122" w:rsidRPr="00BF1539" w14:paraId="6D0B377F" w14:textId="77777777" w:rsidTr="00455DDA">
        <w:trPr>
          <w:trHeight w:val="225"/>
        </w:trPr>
        <w:tc>
          <w:tcPr>
            <w:tcW w:w="1067" w:type="dxa"/>
            <w:vMerge/>
            <w:vAlign w:val="center"/>
          </w:tcPr>
          <w:p w14:paraId="36013A64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1067" w:type="dxa"/>
            <w:vAlign w:val="center"/>
          </w:tcPr>
          <w:p w14:paraId="6829E52B" w14:textId="77777777" w:rsidR="00D53122" w:rsidRPr="00BF1539" w:rsidRDefault="00D53122" w:rsidP="00455DDA">
            <w:pPr>
              <w:pStyle w:val="TAC"/>
            </w:pPr>
            <w:r>
              <w:t>8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A499078" w14:textId="77777777" w:rsidR="00D53122" w:rsidRPr="00BF1539" w:rsidRDefault="00D53122" w:rsidP="00455DDA">
            <w:pPr>
              <w:pStyle w:val="TAR"/>
            </w:pPr>
            <w:r>
              <w:t>880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3380A02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7E4D454" w14:textId="77777777" w:rsidR="00D53122" w:rsidRPr="00BF1539" w:rsidRDefault="00D53122" w:rsidP="00455DDA">
            <w:pPr>
              <w:pStyle w:val="TAL"/>
            </w:pPr>
            <w:r>
              <w:t>915</w:t>
            </w:r>
            <w:r w:rsidRPr="00BF1539"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0B2800C" w14:textId="77777777" w:rsidR="00D53122" w:rsidRPr="00BF1539" w:rsidRDefault="00D53122" w:rsidP="00455DDA">
            <w:pPr>
              <w:pStyle w:val="TAR"/>
            </w:pPr>
            <w:r>
              <w:t>925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AE704A1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BA97E24" w14:textId="77777777" w:rsidR="00D53122" w:rsidRPr="00BF1539" w:rsidRDefault="00D53122" w:rsidP="00455DDA">
            <w:pPr>
              <w:pStyle w:val="TAL"/>
            </w:pPr>
            <w:r>
              <w:t>960</w:t>
            </w:r>
            <w:r w:rsidRPr="00BF1539"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058E30E" w14:textId="77777777" w:rsidR="00D53122" w:rsidRPr="00BF1539" w:rsidRDefault="00D53122" w:rsidP="00455DDA">
            <w:pPr>
              <w:pStyle w:val="TAC"/>
            </w:pPr>
          </w:p>
        </w:tc>
      </w:tr>
      <w:tr w:rsidR="00D53122" w:rsidRPr="00BF1539" w14:paraId="0BA4D5C4" w14:textId="77777777" w:rsidTr="00455DDA">
        <w:trPr>
          <w:trHeight w:val="225"/>
        </w:trPr>
        <w:tc>
          <w:tcPr>
            <w:tcW w:w="1067" w:type="dxa"/>
            <w:vMerge/>
            <w:vAlign w:val="center"/>
          </w:tcPr>
          <w:p w14:paraId="625CF1CE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1067" w:type="dxa"/>
            <w:vAlign w:val="center"/>
          </w:tcPr>
          <w:p w14:paraId="22B55F01" w14:textId="77777777" w:rsidR="00D53122" w:rsidRPr="00BF1539" w:rsidRDefault="00D53122" w:rsidP="00455DDA">
            <w:pPr>
              <w:pStyle w:val="TAC"/>
            </w:pPr>
            <w:r>
              <w:t>11</w:t>
            </w:r>
          </w:p>
        </w:tc>
        <w:tc>
          <w:tcPr>
            <w:tcW w:w="1212" w:type="dxa"/>
            <w:shd w:val="clear" w:color="auto" w:fill="auto"/>
          </w:tcPr>
          <w:p w14:paraId="230A63CF" w14:textId="77777777" w:rsidR="00D53122" w:rsidRPr="00BF1539" w:rsidRDefault="00D53122" w:rsidP="00455DDA">
            <w:pPr>
              <w:pStyle w:val="TAR"/>
            </w:pPr>
            <w:r>
              <w:t>1427.9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14:paraId="60A3C9C0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200" w:type="dxa"/>
            <w:shd w:val="clear" w:color="auto" w:fill="auto"/>
          </w:tcPr>
          <w:p w14:paraId="067FA485" w14:textId="77777777" w:rsidR="00D53122" w:rsidRPr="00BF1539" w:rsidRDefault="00D53122" w:rsidP="00455DDA">
            <w:pPr>
              <w:pStyle w:val="TAL"/>
            </w:pPr>
            <w:r>
              <w:t>1447.9</w:t>
            </w:r>
            <w:r w:rsidRPr="00BF1539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14:paraId="69D726A8" w14:textId="77777777" w:rsidR="00D53122" w:rsidRPr="00BF1539" w:rsidRDefault="00D53122" w:rsidP="00455DDA">
            <w:pPr>
              <w:pStyle w:val="TAR"/>
            </w:pPr>
            <w:r>
              <w:t>1475.9</w:t>
            </w:r>
            <w:r w:rsidRPr="00BF1539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14:paraId="7DF2D88A" w14:textId="77777777" w:rsidR="00D53122" w:rsidRPr="00BF1539" w:rsidRDefault="00D53122" w:rsidP="00455DDA">
            <w:pPr>
              <w:pStyle w:val="TAC"/>
            </w:pPr>
            <w:r w:rsidRPr="00BF1539">
              <w:t>–</w:t>
            </w:r>
          </w:p>
        </w:tc>
        <w:tc>
          <w:tcPr>
            <w:tcW w:w="1401" w:type="dxa"/>
            <w:shd w:val="clear" w:color="auto" w:fill="auto"/>
          </w:tcPr>
          <w:p w14:paraId="686A1A58" w14:textId="77777777" w:rsidR="00D53122" w:rsidRPr="00BF1539" w:rsidRDefault="00D53122" w:rsidP="00455DDA">
            <w:pPr>
              <w:pStyle w:val="TAL"/>
            </w:pPr>
            <w:r>
              <w:t>1495.9</w:t>
            </w:r>
            <w:r w:rsidRPr="00BF1539"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98197AE" w14:textId="77777777" w:rsidR="00D53122" w:rsidRPr="00BF1539" w:rsidRDefault="00D53122" w:rsidP="00455DDA">
            <w:pPr>
              <w:pStyle w:val="TAC"/>
            </w:pPr>
          </w:p>
        </w:tc>
      </w:tr>
    </w:tbl>
    <w:p w14:paraId="4DA974BA" w14:textId="77777777" w:rsidR="00D53122" w:rsidRPr="00AA4494" w:rsidRDefault="00D53122" w:rsidP="00D53122">
      <w:pPr>
        <w:rPr>
          <w:lang w:val="en-US"/>
        </w:rPr>
      </w:pPr>
    </w:p>
    <w:p w14:paraId="558AE761" w14:textId="6E39784C" w:rsidR="00D53122" w:rsidRPr="00BF1539" w:rsidRDefault="00D53122" w:rsidP="00D53122">
      <w:pPr>
        <w:pStyle w:val="TH"/>
        <w:rPr>
          <w:lang w:val="en-US"/>
        </w:rPr>
      </w:pPr>
      <w:r>
        <w:rPr>
          <w:lang w:val="en-US"/>
        </w:rPr>
        <w:t>Table 2</w:t>
      </w:r>
      <w:r w:rsidRPr="00BF1539">
        <w:rPr>
          <w:lang w:val="en-US"/>
        </w:rPr>
        <w:t>: Supported E-UTRA bandwidths per CA configuration for 3DL inter-band CA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959"/>
        <w:gridCol w:w="586"/>
        <w:gridCol w:w="656"/>
        <w:gridCol w:w="656"/>
        <w:gridCol w:w="712"/>
        <w:gridCol w:w="656"/>
        <w:gridCol w:w="746"/>
        <w:gridCol w:w="1295"/>
        <w:gridCol w:w="1316"/>
      </w:tblGrid>
      <w:tr w:rsidR="00D53122" w:rsidRPr="00BF1539" w14:paraId="3839C484" w14:textId="77777777" w:rsidTr="00455DDA">
        <w:trPr>
          <w:jc w:val="center"/>
        </w:trPr>
        <w:tc>
          <w:tcPr>
            <w:tcW w:w="6541" w:type="dxa"/>
            <w:gridSpan w:val="8"/>
          </w:tcPr>
          <w:p w14:paraId="4CDB5DD0" w14:textId="77777777" w:rsidR="00D53122" w:rsidRPr="00BF1539" w:rsidRDefault="00D53122" w:rsidP="00455DDA">
            <w:pPr>
              <w:pStyle w:val="TAH"/>
            </w:pPr>
            <w:r w:rsidRPr="00BF1539">
              <w:t>CA operating / Channel bandwidth</w:t>
            </w:r>
          </w:p>
        </w:tc>
        <w:tc>
          <w:tcPr>
            <w:tcW w:w="1295" w:type="dxa"/>
            <w:vMerge w:val="restart"/>
          </w:tcPr>
          <w:p w14:paraId="16AACBC8" w14:textId="77777777" w:rsidR="00D53122" w:rsidRPr="00214803" w:rsidRDefault="00D53122" w:rsidP="00455DDA">
            <w:pPr>
              <w:pStyle w:val="13"/>
              <w:rPr>
                <w:rFonts w:ascii="Arial" w:hAnsi="Arial" w:cs="Arial"/>
                <w:b/>
                <w:lang w:eastAsia="ko-KR"/>
              </w:rPr>
            </w:pPr>
            <w:r w:rsidRPr="00214803">
              <w:rPr>
                <w:rFonts w:ascii="Arial" w:hAnsi="Arial" w:cs="Arial"/>
                <w:b/>
                <w:lang w:eastAsia="ko-KR"/>
              </w:rPr>
              <w:t>Maximum aggregated bandwidth</w:t>
            </w:r>
          </w:p>
          <w:p w14:paraId="31587B9E" w14:textId="77777777" w:rsidR="00D53122" w:rsidRPr="00214803" w:rsidRDefault="00D53122" w:rsidP="00455DDA">
            <w:pPr>
              <w:pStyle w:val="13"/>
              <w:jc w:val="center"/>
              <w:rPr>
                <w:rFonts w:ascii="Arial" w:hAnsi="Arial" w:cs="Arial"/>
                <w:b/>
              </w:rPr>
            </w:pPr>
            <w:r w:rsidRPr="00214803">
              <w:rPr>
                <w:rFonts w:ascii="Arial" w:hAnsi="Arial" w:cs="Arial"/>
                <w:b/>
                <w:lang w:eastAsia="ko-KR"/>
              </w:rPr>
              <w:t>[MHz]</w:t>
            </w:r>
          </w:p>
        </w:tc>
        <w:tc>
          <w:tcPr>
            <w:tcW w:w="1316" w:type="dxa"/>
            <w:vMerge w:val="restart"/>
          </w:tcPr>
          <w:p w14:paraId="2A8B2C93" w14:textId="77777777" w:rsidR="00D53122" w:rsidRPr="00BF1539" w:rsidRDefault="00D53122" w:rsidP="00455DDA">
            <w:pPr>
              <w:pStyle w:val="TAH"/>
            </w:pPr>
            <w:r w:rsidRPr="00BF1539">
              <w:t>Bandwidth Combination Set</w:t>
            </w:r>
          </w:p>
        </w:tc>
      </w:tr>
      <w:tr w:rsidR="00D53122" w:rsidRPr="00BF1539" w14:paraId="20EE349E" w14:textId="77777777" w:rsidTr="00455DDA">
        <w:trPr>
          <w:jc w:val="center"/>
        </w:trPr>
        <w:tc>
          <w:tcPr>
            <w:tcW w:w="1570" w:type="dxa"/>
            <w:vAlign w:val="center"/>
          </w:tcPr>
          <w:p w14:paraId="1B34CFE0" w14:textId="77777777" w:rsidR="00D53122" w:rsidRPr="00BF1539" w:rsidRDefault="00D53122" w:rsidP="00455DDA">
            <w:pPr>
              <w:pStyle w:val="TAH"/>
            </w:pPr>
            <w:r w:rsidRPr="00BF1539">
              <w:t>CA Configuration</w:t>
            </w:r>
          </w:p>
        </w:tc>
        <w:tc>
          <w:tcPr>
            <w:tcW w:w="959" w:type="dxa"/>
            <w:vAlign w:val="center"/>
          </w:tcPr>
          <w:p w14:paraId="541788A2" w14:textId="77777777" w:rsidR="00D53122" w:rsidRPr="00BF1539" w:rsidRDefault="00D53122" w:rsidP="00455DDA">
            <w:pPr>
              <w:pStyle w:val="TAH"/>
            </w:pPr>
            <w:r w:rsidRPr="00BF1539">
              <w:t>E-UTRA Bands</w:t>
            </w:r>
          </w:p>
        </w:tc>
        <w:tc>
          <w:tcPr>
            <w:tcW w:w="586" w:type="dxa"/>
            <w:vAlign w:val="center"/>
          </w:tcPr>
          <w:p w14:paraId="25E19AE6" w14:textId="77777777" w:rsidR="00D53122" w:rsidRPr="00BF1539" w:rsidRDefault="00D53122" w:rsidP="00455DDA">
            <w:pPr>
              <w:pStyle w:val="TAH"/>
            </w:pPr>
            <w:r w:rsidRPr="00BF1539">
              <w:t>1.4 MHz</w:t>
            </w:r>
          </w:p>
        </w:tc>
        <w:tc>
          <w:tcPr>
            <w:tcW w:w="656" w:type="dxa"/>
            <w:vAlign w:val="center"/>
          </w:tcPr>
          <w:p w14:paraId="5B00408C" w14:textId="77777777" w:rsidR="00D53122" w:rsidRPr="00BF1539" w:rsidRDefault="00D53122" w:rsidP="00455DDA">
            <w:pPr>
              <w:pStyle w:val="TAH"/>
            </w:pPr>
            <w:r w:rsidRPr="00BF1539">
              <w:t>3 MHz</w:t>
            </w:r>
          </w:p>
        </w:tc>
        <w:tc>
          <w:tcPr>
            <w:tcW w:w="656" w:type="dxa"/>
            <w:vAlign w:val="center"/>
          </w:tcPr>
          <w:p w14:paraId="33B91047" w14:textId="77777777" w:rsidR="00D53122" w:rsidRPr="00BF1539" w:rsidRDefault="00D53122" w:rsidP="00455DDA">
            <w:pPr>
              <w:pStyle w:val="TAH"/>
            </w:pPr>
            <w:r w:rsidRPr="00BF1539">
              <w:t>5 MHz</w:t>
            </w:r>
          </w:p>
        </w:tc>
        <w:tc>
          <w:tcPr>
            <w:tcW w:w="712" w:type="dxa"/>
            <w:vAlign w:val="center"/>
          </w:tcPr>
          <w:p w14:paraId="5DB25054" w14:textId="77777777" w:rsidR="00D53122" w:rsidRPr="00BF1539" w:rsidRDefault="00D53122" w:rsidP="00455DDA">
            <w:pPr>
              <w:pStyle w:val="TAH"/>
            </w:pPr>
            <w:r w:rsidRPr="00BF1539">
              <w:t>10 MHz</w:t>
            </w:r>
          </w:p>
        </w:tc>
        <w:tc>
          <w:tcPr>
            <w:tcW w:w="656" w:type="dxa"/>
            <w:vAlign w:val="center"/>
          </w:tcPr>
          <w:p w14:paraId="1CC08CDF" w14:textId="77777777" w:rsidR="00D53122" w:rsidRPr="00BF1539" w:rsidRDefault="00D53122" w:rsidP="00455DDA">
            <w:pPr>
              <w:pStyle w:val="TAH"/>
            </w:pPr>
            <w:r w:rsidRPr="00BF1539">
              <w:t>15 MHz</w:t>
            </w:r>
          </w:p>
        </w:tc>
        <w:tc>
          <w:tcPr>
            <w:tcW w:w="746" w:type="dxa"/>
            <w:vAlign w:val="center"/>
          </w:tcPr>
          <w:p w14:paraId="21E8FF23" w14:textId="77777777" w:rsidR="00D53122" w:rsidRPr="00BF1539" w:rsidRDefault="00D53122" w:rsidP="00455DDA">
            <w:pPr>
              <w:pStyle w:val="TAH"/>
            </w:pPr>
            <w:r w:rsidRPr="00BF1539">
              <w:t>20 MHz</w:t>
            </w:r>
          </w:p>
        </w:tc>
        <w:tc>
          <w:tcPr>
            <w:tcW w:w="1295" w:type="dxa"/>
            <w:vMerge/>
          </w:tcPr>
          <w:p w14:paraId="02909711" w14:textId="77777777" w:rsidR="00D53122" w:rsidRPr="00BF1539" w:rsidRDefault="00D53122" w:rsidP="00455DDA">
            <w:pPr>
              <w:pStyle w:val="TAH"/>
            </w:pPr>
          </w:p>
        </w:tc>
        <w:tc>
          <w:tcPr>
            <w:tcW w:w="1316" w:type="dxa"/>
            <w:vMerge/>
          </w:tcPr>
          <w:p w14:paraId="0000273E" w14:textId="77777777" w:rsidR="00D53122" w:rsidRPr="00BF1539" w:rsidRDefault="00D53122" w:rsidP="00455DDA">
            <w:pPr>
              <w:pStyle w:val="TAH"/>
            </w:pPr>
          </w:p>
        </w:tc>
      </w:tr>
      <w:tr w:rsidR="00D53122" w:rsidRPr="00BF1539" w14:paraId="4EE28E88" w14:textId="77777777" w:rsidTr="00455DDA">
        <w:trPr>
          <w:jc w:val="center"/>
        </w:trPr>
        <w:tc>
          <w:tcPr>
            <w:tcW w:w="1570" w:type="dxa"/>
            <w:vMerge w:val="restart"/>
            <w:vAlign w:val="center"/>
          </w:tcPr>
          <w:p w14:paraId="6D65599F" w14:textId="0FB3CBDE" w:rsidR="00D53122" w:rsidRPr="00BF1539" w:rsidRDefault="00D53122" w:rsidP="00455DDA">
            <w:pPr>
              <w:pStyle w:val="TAC"/>
            </w:pPr>
            <w:r>
              <w:rPr>
                <w:bCs/>
                <w:lang w:val="en-US" w:eastAsia="ko-KR"/>
              </w:rPr>
              <w:t>CA_3A-8A-11</w:t>
            </w:r>
            <w:r w:rsidRPr="00BF1539">
              <w:rPr>
                <w:bCs/>
                <w:lang w:val="en-US" w:eastAsia="ko-KR"/>
              </w:rPr>
              <w:t>A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642C1C09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0B3C83D4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2B9A077A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4F1D9448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712" w:type="dxa"/>
            <w:vAlign w:val="center"/>
          </w:tcPr>
          <w:p w14:paraId="3CCE7A81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656" w:type="dxa"/>
            <w:vAlign w:val="center"/>
          </w:tcPr>
          <w:p w14:paraId="583E735D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746" w:type="dxa"/>
            <w:vAlign w:val="center"/>
          </w:tcPr>
          <w:p w14:paraId="6EDCA214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1295" w:type="dxa"/>
            <w:vMerge w:val="restart"/>
          </w:tcPr>
          <w:p w14:paraId="2142DDAB" w14:textId="77777777" w:rsidR="00D53122" w:rsidRPr="00BF1539" w:rsidRDefault="00D53122" w:rsidP="00455DDA">
            <w:pPr>
              <w:pStyle w:val="TAC"/>
            </w:pPr>
          </w:p>
          <w:p w14:paraId="1D3E9B1A" w14:textId="77777777" w:rsidR="00D53122" w:rsidRPr="00BF1539" w:rsidRDefault="00D53122" w:rsidP="00455DDA">
            <w:pPr>
              <w:pStyle w:val="TAC"/>
            </w:pPr>
            <w:r>
              <w:t>4</w:t>
            </w:r>
            <w:r w:rsidRPr="00BF1539">
              <w:t>0</w:t>
            </w:r>
          </w:p>
        </w:tc>
        <w:tc>
          <w:tcPr>
            <w:tcW w:w="1316" w:type="dxa"/>
            <w:vMerge w:val="restart"/>
          </w:tcPr>
          <w:p w14:paraId="05D0EDD8" w14:textId="77777777" w:rsidR="00D53122" w:rsidRPr="00BF1539" w:rsidRDefault="00D53122" w:rsidP="00455DDA">
            <w:pPr>
              <w:pStyle w:val="TAC"/>
            </w:pPr>
          </w:p>
          <w:p w14:paraId="3B413031" w14:textId="77777777" w:rsidR="00D53122" w:rsidRPr="00BF1539" w:rsidRDefault="00D53122" w:rsidP="00455DDA">
            <w:pPr>
              <w:pStyle w:val="TAC"/>
            </w:pPr>
            <w:r w:rsidRPr="00BF1539">
              <w:t>0</w:t>
            </w:r>
          </w:p>
        </w:tc>
      </w:tr>
      <w:tr w:rsidR="00D53122" w:rsidRPr="00BF1539" w14:paraId="3C57A282" w14:textId="77777777" w:rsidTr="00455DDA">
        <w:trPr>
          <w:trHeight w:val="223"/>
          <w:jc w:val="center"/>
        </w:trPr>
        <w:tc>
          <w:tcPr>
            <w:tcW w:w="1570" w:type="dxa"/>
            <w:vMerge/>
            <w:vAlign w:val="center"/>
          </w:tcPr>
          <w:p w14:paraId="6482E33A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0C541086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00AA01A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2ACBA80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377B64B1" w14:textId="77777777" w:rsidR="00D53122" w:rsidRPr="00BF1539" w:rsidRDefault="00D53122" w:rsidP="00455DDA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712" w:type="dxa"/>
            <w:vAlign w:val="center"/>
          </w:tcPr>
          <w:p w14:paraId="13D2A9E1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656" w:type="dxa"/>
            <w:vAlign w:val="center"/>
          </w:tcPr>
          <w:p w14:paraId="13CBE379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</w:p>
        </w:tc>
        <w:tc>
          <w:tcPr>
            <w:tcW w:w="746" w:type="dxa"/>
            <w:vAlign w:val="center"/>
          </w:tcPr>
          <w:p w14:paraId="0FE25E6B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</w:p>
        </w:tc>
        <w:tc>
          <w:tcPr>
            <w:tcW w:w="1295" w:type="dxa"/>
            <w:vMerge/>
          </w:tcPr>
          <w:p w14:paraId="7A4CF0F4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1316" w:type="dxa"/>
            <w:vMerge/>
          </w:tcPr>
          <w:p w14:paraId="74C4C8C8" w14:textId="77777777" w:rsidR="00D53122" w:rsidRPr="00BF1539" w:rsidRDefault="00D53122" w:rsidP="00455DDA">
            <w:pPr>
              <w:pStyle w:val="TAC"/>
            </w:pPr>
          </w:p>
        </w:tc>
      </w:tr>
      <w:tr w:rsidR="00D53122" w:rsidRPr="00BF1539" w14:paraId="3899304C" w14:textId="77777777" w:rsidTr="00455DDA">
        <w:trPr>
          <w:trHeight w:val="223"/>
          <w:jc w:val="center"/>
        </w:trPr>
        <w:tc>
          <w:tcPr>
            <w:tcW w:w="1570" w:type="dxa"/>
            <w:vMerge/>
            <w:vAlign w:val="center"/>
          </w:tcPr>
          <w:p w14:paraId="090226D4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32983F13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15B88E40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6435F8A0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59007FE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712" w:type="dxa"/>
            <w:vAlign w:val="center"/>
          </w:tcPr>
          <w:p w14:paraId="018F440A" w14:textId="77777777" w:rsidR="00D53122" w:rsidRPr="00BF1539" w:rsidRDefault="00D53122" w:rsidP="00455DDA">
            <w:pPr>
              <w:pStyle w:val="TAC"/>
            </w:pPr>
            <w:r w:rsidRPr="00BF1539">
              <w:t>Yes</w:t>
            </w:r>
          </w:p>
        </w:tc>
        <w:tc>
          <w:tcPr>
            <w:tcW w:w="656" w:type="dxa"/>
            <w:vAlign w:val="center"/>
          </w:tcPr>
          <w:p w14:paraId="7031DFEA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</w:p>
        </w:tc>
        <w:tc>
          <w:tcPr>
            <w:tcW w:w="746" w:type="dxa"/>
            <w:vAlign w:val="center"/>
          </w:tcPr>
          <w:p w14:paraId="4467FB43" w14:textId="77777777" w:rsidR="00D53122" w:rsidRPr="00BF1539" w:rsidRDefault="00D53122" w:rsidP="00455DDA">
            <w:pPr>
              <w:pStyle w:val="TAC"/>
              <w:rPr>
                <w:lang w:eastAsia="ko-KR"/>
              </w:rPr>
            </w:pPr>
          </w:p>
        </w:tc>
        <w:tc>
          <w:tcPr>
            <w:tcW w:w="1295" w:type="dxa"/>
            <w:vMerge/>
          </w:tcPr>
          <w:p w14:paraId="641F03E4" w14:textId="77777777" w:rsidR="00D53122" w:rsidRPr="00BF1539" w:rsidRDefault="00D53122" w:rsidP="00455DDA">
            <w:pPr>
              <w:pStyle w:val="TAC"/>
            </w:pPr>
          </w:p>
        </w:tc>
        <w:tc>
          <w:tcPr>
            <w:tcW w:w="1316" w:type="dxa"/>
            <w:vMerge/>
          </w:tcPr>
          <w:p w14:paraId="14E537C5" w14:textId="77777777" w:rsidR="00D53122" w:rsidRPr="00BF1539" w:rsidRDefault="00D53122" w:rsidP="00455DDA">
            <w:pPr>
              <w:pStyle w:val="TAC"/>
            </w:pPr>
          </w:p>
        </w:tc>
      </w:tr>
    </w:tbl>
    <w:p w14:paraId="67EC72DE" w14:textId="77777777" w:rsidR="00332308" w:rsidRPr="00F745D2" w:rsidRDefault="00332308" w:rsidP="0066171C">
      <w:pPr>
        <w:overflowPunct/>
        <w:spacing w:after="240"/>
        <w:textAlignment w:val="auto"/>
        <w:rPr>
          <w:kern w:val="2"/>
          <w:lang w:val="en-US"/>
        </w:rPr>
      </w:pPr>
    </w:p>
    <w:p w14:paraId="74FFAD59" w14:textId="7559F89C" w:rsidR="002C1994" w:rsidRPr="00380F3C" w:rsidRDefault="00332308" w:rsidP="002C1994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</w:t>
      </w:r>
      <w:r w:rsidR="002C1994">
        <w:rPr>
          <w:rFonts w:ascii="Calibri" w:hAnsi="Calibri"/>
          <w:kern w:val="2"/>
          <w:lang w:val="en-US"/>
        </w:rPr>
        <w:t xml:space="preserve">.  </w:t>
      </w:r>
      <w:r w:rsidR="004E2477">
        <w:rPr>
          <w:rFonts w:ascii="Calibri" w:hAnsi="Calibri"/>
          <w:kern w:val="2"/>
          <w:lang w:val="en-US"/>
        </w:rPr>
        <w:t>Co-existence</w:t>
      </w:r>
    </w:p>
    <w:p w14:paraId="2EE32E47" w14:textId="3A43CDD3" w:rsidR="004E2477" w:rsidRDefault="00D6726E" w:rsidP="004E2477">
      <w:pPr>
        <w:rPr>
          <w:lang w:val="en-US"/>
        </w:rPr>
      </w:pPr>
      <w:r>
        <w:rPr>
          <w:lang w:val="en-US"/>
        </w:rPr>
        <w:t>Firstly, co-existence of BS side is evaluated with Table.3.</w:t>
      </w:r>
    </w:p>
    <w:p w14:paraId="0463D93B" w14:textId="40929547" w:rsidR="00D53122" w:rsidRPr="00DD5BBB" w:rsidRDefault="003615F1" w:rsidP="00D53122">
      <w:pPr>
        <w:pStyle w:val="TH"/>
      </w:pPr>
      <w:r w:rsidRPr="00DD5BBB">
        <w:lastRenderedPageBreak/>
        <w:t xml:space="preserve">Table </w:t>
      </w:r>
      <w:r>
        <w:t>3:</w:t>
      </w:r>
      <w:r w:rsidRPr="00DD5BBB">
        <w:t xml:space="preserve"> </w:t>
      </w:r>
      <w:r>
        <w:t xml:space="preserve">Band </w:t>
      </w:r>
      <w:r w:rsidR="00D53122">
        <w:rPr>
          <w:rFonts w:eastAsia="Malgun Gothic" w:hint="eastAsia"/>
          <w:lang w:eastAsia="ko-KR"/>
        </w:rPr>
        <w:t>3</w:t>
      </w:r>
      <w:r>
        <w:t xml:space="preserve">, Band </w:t>
      </w:r>
      <w:r w:rsidR="00D53122">
        <w:rPr>
          <w:rFonts w:eastAsia="Malgun Gothic" w:hint="eastAsia"/>
          <w:lang w:eastAsia="ko-KR"/>
        </w:rPr>
        <w:t>8</w:t>
      </w:r>
      <w:r>
        <w:t xml:space="preserve"> and Band 11 DL 3</w:t>
      </w:r>
      <w:r w:rsidRPr="00211A97">
        <w:rPr>
          <w:vertAlign w:val="superscript"/>
        </w:rPr>
        <w:t>rd</w:t>
      </w:r>
      <w:r>
        <w:t xml:space="preserve"> order IMD product</w:t>
      </w:r>
      <w:r w:rsidRPr="00DD5BBB"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736"/>
        <w:gridCol w:w="816"/>
        <w:gridCol w:w="767"/>
        <w:gridCol w:w="816"/>
        <w:gridCol w:w="736"/>
        <w:gridCol w:w="816"/>
      </w:tblGrid>
      <w:tr w:rsidR="00D53122" w:rsidRPr="00C04965" w14:paraId="4658FED3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059157D2" w14:textId="77777777" w:rsidR="00D53122" w:rsidRPr="00DD7928" w:rsidRDefault="00D53122" w:rsidP="00455DDA">
            <w:pPr>
              <w:pStyle w:val="TAH"/>
              <w:rPr>
                <w:lang w:eastAsia="zh-CN"/>
              </w:rPr>
            </w:pPr>
            <w:r w:rsidRPr="00DD7928">
              <w:rPr>
                <w:lang w:eastAsia="zh-CN"/>
              </w:rPr>
              <w:t>BS DL carriers</w:t>
            </w:r>
          </w:p>
        </w:tc>
        <w:tc>
          <w:tcPr>
            <w:tcW w:w="0" w:type="auto"/>
            <w:shd w:val="clear" w:color="auto" w:fill="auto"/>
            <w:noWrap/>
          </w:tcPr>
          <w:p w14:paraId="33E2CD49" w14:textId="77777777" w:rsidR="00D53122" w:rsidRPr="00901A91" w:rsidRDefault="00D53122" w:rsidP="00455DDA">
            <w:pPr>
              <w:pStyle w:val="TAH"/>
              <w:rPr>
                <w:lang w:eastAsia="zh-CN"/>
              </w:rPr>
            </w:pPr>
            <w:r w:rsidRPr="00901A91">
              <w:rPr>
                <w:lang w:eastAsia="zh-CN"/>
              </w:rPr>
              <w:t>f1-low</w:t>
            </w:r>
          </w:p>
        </w:tc>
        <w:tc>
          <w:tcPr>
            <w:tcW w:w="0" w:type="auto"/>
            <w:shd w:val="clear" w:color="auto" w:fill="auto"/>
            <w:noWrap/>
          </w:tcPr>
          <w:p w14:paraId="1EEA33A0" w14:textId="77777777" w:rsidR="00D53122" w:rsidRPr="0058315B" w:rsidRDefault="00D53122" w:rsidP="00455DDA">
            <w:pPr>
              <w:pStyle w:val="TAH"/>
              <w:rPr>
                <w:lang w:eastAsia="zh-CN"/>
              </w:rPr>
            </w:pPr>
            <w:r w:rsidRPr="0058315B">
              <w:rPr>
                <w:lang w:eastAsia="zh-CN"/>
              </w:rPr>
              <w:t>f1-high</w:t>
            </w:r>
          </w:p>
        </w:tc>
        <w:tc>
          <w:tcPr>
            <w:tcW w:w="0" w:type="auto"/>
            <w:shd w:val="clear" w:color="auto" w:fill="auto"/>
          </w:tcPr>
          <w:p w14:paraId="19CB4D41" w14:textId="77777777" w:rsidR="00D53122" w:rsidRPr="003D041E" w:rsidRDefault="00D53122" w:rsidP="00455DDA">
            <w:pPr>
              <w:pStyle w:val="TAH"/>
              <w:rPr>
                <w:lang w:eastAsia="zh-CN"/>
              </w:rPr>
            </w:pPr>
            <w:r w:rsidRPr="003D041E">
              <w:rPr>
                <w:lang w:eastAsia="zh-CN"/>
              </w:rPr>
              <w:t>f2-low</w:t>
            </w:r>
          </w:p>
        </w:tc>
        <w:tc>
          <w:tcPr>
            <w:tcW w:w="0" w:type="auto"/>
            <w:shd w:val="clear" w:color="auto" w:fill="auto"/>
          </w:tcPr>
          <w:p w14:paraId="275F7F12" w14:textId="77777777" w:rsidR="00D53122" w:rsidRPr="00601A1B" w:rsidRDefault="00D53122" w:rsidP="00455DDA">
            <w:pPr>
              <w:pStyle w:val="TAH"/>
              <w:rPr>
                <w:lang w:eastAsia="zh-CN"/>
              </w:rPr>
            </w:pPr>
            <w:r w:rsidRPr="00601A1B">
              <w:rPr>
                <w:lang w:eastAsia="zh-CN"/>
              </w:rPr>
              <w:t>f2-high</w:t>
            </w:r>
          </w:p>
        </w:tc>
        <w:tc>
          <w:tcPr>
            <w:tcW w:w="0" w:type="auto"/>
            <w:shd w:val="clear" w:color="auto" w:fill="auto"/>
            <w:noWrap/>
          </w:tcPr>
          <w:p w14:paraId="159AA1D2" w14:textId="77777777" w:rsidR="00D53122" w:rsidRPr="00542433" w:rsidRDefault="00D53122" w:rsidP="00455D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542433">
              <w:rPr>
                <w:rFonts w:eastAsia="Malgun Gothic" w:hint="eastAsia"/>
                <w:lang w:eastAsia="ko-KR"/>
              </w:rPr>
              <w:t>3</w:t>
            </w:r>
            <w:r w:rsidRPr="00542433">
              <w:rPr>
                <w:lang w:eastAsia="zh-CN"/>
              </w:rPr>
              <w:t>-low</w:t>
            </w:r>
          </w:p>
        </w:tc>
        <w:tc>
          <w:tcPr>
            <w:tcW w:w="0" w:type="auto"/>
            <w:shd w:val="clear" w:color="auto" w:fill="auto"/>
            <w:noWrap/>
          </w:tcPr>
          <w:p w14:paraId="683EA551" w14:textId="77777777" w:rsidR="00D53122" w:rsidRPr="004873E8" w:rsidRDefault="00D53122" w:rsidP="00455DD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4873E8">
              <w:rPr>
                <w:rFonts w:eastAsia="Malgun Gothic" w:hint="eastAsia"/>
                <w:lang w:eastAsia="ko-KR"/>
              </w:rPr>
              <w:t>3</w:t>
            </w:r>
            <w:r w:rsidRPr="004873E8">
              <w:rPr>
                <w:lang w:eastAsia="zh-CN"/>
              </w:rPr>
              <w:t>-high</w:t>
            </w:r>
          </w:p>
        </w:tc>
      </w:tr>
      <w:tr w:rsidR="00D53122" w:rsidRPr="00C04965" w14:paraId="4ED87581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F34BBCB" w14:textId="77777777" w:rsidR="00D53122" w:rsidRPr="00DD7928" w:rsidRDefault="00D53122" w:rsidP="00455DDA">
            <w:pPr>
              <w:pStyle w:val="TAL"/>
              <w:rPr>
                <w:lang w:eastAsia="zh-CN"/>
              </w:rPr>
            </w:pPr>
            <w:r w:rsidRPr="00DD7928">
              <w:rPr>
                <w:lang w:eastAsia="zh-CN"/>
              </w:rPr>
              <w:t>DL frequency (MHz)</w:t>
            </w:r>
          </w:p>
        </w:tc>
        <w:tc>
          <w:tcPr>
            <w:tcW w:w="0" w:type="auto"/>
            <w:shd w:val="clear" w:color="auto" w:fill="auto"/>
            <w:noWrap/>
          </w:tcPr>
          <w:p w14:paraId="05153E1B" w14:textId="77777777" w:rsidR="00D53122" w:rsidRPr="00901A91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925</w:t>
            </w:r>
          </w:p>
        </w:tc>
        <w:tc>
          <w:tcPr>
            <w:tcW w:w="0" w:type="auto"/>
            <w:shd w:val="clear" w:color="auto" w:fill="auto"/>
            <w:noWrap/>
          </w:tcPr>
          <w:p w14:paraId="1AFC3FBE" w14:textId="77777777" w:rsidR="00D53122" w:rsidRPr="0058315B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960</w:t>
            </w:r>
          </w:p>
        </w:tc>
        <w:tc>
          <w:tcPr>
            <w:tcW w:w="0" w:type="auto"/>
            <w:shd w:val="clear" w:color="auto" w:fill="auto"/>
          </w:tcPr>
          <w:p w14:paraId="5A261CC3" w14:textId="77777777" w:rsidR="00D53122" w:rsidRPr="003D041E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1475.9</w:t>
            </w:r>
          </w:p>
        </w:tc>
        <w:tc>
          <w:tcPr>
            <w:tcW w:w="0" w:type="auto"/>
            <w:shd w:val="clear" w:color="auto" w:fill="auto"/>
          </w:tcPr>
          <w:p w14:paraId="032A3C49" w14:textId="77777777" w:rsidR="00D53122" w:rsidRPr="00542433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1495.9</w:t>
            </w:r>
          </w:p>
        </w:tc>
        <w:tc>
          <w:tcPr>
            <w:tcW w:w="0" w:type="auto"/>
            <w:shd w:val="clear" w:color="auto" w:fill="auto"/>
            <w:noWrap/>
          </w:tcPr>
          <w:p w14:paraId="06576F06" w14:textId="77777777" w:rsidR="00D53122" w:rsidRPr="004873E8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1805</w:t>
            </w:r>
          </w:p>
        </w:tc>
        <w:tc>
          <w:tcPr>
            <w:tcW w:w="0" w:type="auto"/>
            <w:shd w:val="clear" w:color="auto" w:fill="auto"/>
            <w:noWrap/>
          </w:tcPr>
          <w:p w14:paraId="634AFCFE" w14:textId="77777777" w:rsidR="00D53122" w:rsidRPr="00C936DC" w:rsidRDefault="00D53122" w:rsidP="00455D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1880</w:t>
            </w:r>
          </w:p>
        </w:tc>
      </w:tr>
      <w:tr w:rsidR="00D53122" w:rsidRPr="00C04965" w14:paraId="199AF36D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120AD3A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3DA28255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E6EBED0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</w:tr>
      <w:tr w:rsidR="00D53122" w:rsidRPr="00C04965" w14:paraId="68D1D8B5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8796979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3</w:t>
            </w:r>
            <w:r w:rsidRPr="007B31A3">
              <w:rPr>
                <w:vertAlign w:val="superscript"/>
                <w:lang w:eastAsia="zh-CN"/>
              </w:rPr>
              <w:t>rd</w:t>
            </w:r>
            <w:r w:rsidRPr="007B31A3">
              <w:rPr>
                <w:lang w:eastAsia="zh-CN"/>
              </w:rPr>
              <w:t xml:space="preserve"> order IMD products</w:t>
            </w: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14D02EBC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|f1-high + f2-high – f3-low|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19DABBB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|f1-low + f2-low – f3-high|</w:t>
            </w:r>
          </w:p>
        </w:tc>
      </w:tr>
      <w:tr w:rsidR="00D53122" w:rsidRPr="00C04965" w14:paraId="55DB98E5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5573854C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4BCDA3E1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520.9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2B14BE77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650.9</w:t>
            </w:r>
          </w:p>
        </w:tc>
      </w:tr>
      <w:tr w:rsidR="00D53122" w:rsidRPr="00C04965" w14:paraId="3D910DA7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648575D6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6F067B1D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66AE08B6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</w:tr>
      <w:tr w:rsidR="00D53122" w:rsidRPr="00C04965" w14:paraId="26CF5C44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00C589DA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3</w:t>
            </w:r>
            <w:r w:rsidRPr="007B31A3">
              <w:rPr>
                <w:vertAlign w:val="superscript"/>
                <w:lang w:eastAsia="zh-CN"/>
              </w:rPr>
              <w:t>rd</w:t>
            </w:r>
            <w:r w:rsidRPr="007B31A3">
              <w:rPr>
                <w:lang w:eastAsia="zh-CN"/>
              </w:rPr>
              <w:t xml:space="preserve"> order IMD products</w:t>
            </w: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35461CEE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|f1-low + f3-low – f2-high|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5DD09ACC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</w:t>
            </w:r>
            <w:r w:rsidRPr="007B31A3">
              <w:rPr>
                <w:lang w:eastAsia="zh-CN"/>
              </w:rPr>
              <w:t>f1-high + f3-high – f2-low</w:t>
            </w:r>
            <w:r>
              <w:rPr>
                <w:lang w:eastAsia="zh-CN"/>
              </w:rPr>
              <w:t>|</w:t>
            </w:r>
          </w:p>
        </w:tc>
      </w:tr>
      <w:tr w:rsidR="00D53122" w:rsidRPr="00C04965" w14:paraId="6AD2E140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C1357E5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0D1FD911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1234.1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19D711CF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1364.1</w:t>
            </w:r>
          </w:p>
        </w:tc>
      </w:tr>
      <w:tr w:rsidR="00D53122" w:rsidRPr="00C04965" w14:paraId="5C3F330E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7185727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3BD4333B" w14:textId="77777777" w:rsidR="00D53122" w:rsidRDefault="00D53122" w:rsidP="00455DDA">
            <w:pPr>
              <w:pStyle w:val="TAL"/>
            </w:pP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56BE43E3" w14:textId="77777777" w:rsidR="00D53122" w:rsidRDefault="00D53122" w:rsidP="00455DDA">
            <w:pPr>
              <w:pStyle w:val="TAL"/>
            </w:pPr>
          </w:p>
        </w:tc>
      </w:tr>
      <w:tr w:rsidR="00D53122" w:rsidRPr="00C04965" w14:paraId="384AD82E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7F9686E2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3</w:t>
            </w:r>
            <w:r w:rsidRPr="007B31A3">
              <w:rPr>
                <w:vertAlign w:val="superscript"/>
                <w:lang w:eastAsia="zh-CN"/>
              </w:rPr>
              <w:t>rd</w:t>
            </w:r>
            <w:r w:rsidRPr="007B31A3">
              <w:rPr>
                <w:lang w:eastAsia="zh-CN"/>
              </w:rPr>
              <w:t xml:space="preserve"> order IMD products</w:t>
            </w: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4CC19465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|f2-low + f3-low – f1-high|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3966D01E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</w:t>
            </w:r>
            <w:r w:rsidRPr="007B31A3">
              <w:rPr>
                <w:lang w:eastAsia="zh-CN"/>
              </w:rPr>
              <w:t>f2-high + f3-high – f1-low</w:t>
            </w:r>
            <w:r>
              <w:rPr>
                <w:lang w:eastAsia="zh-CN"/>
              </w:rPr>
              <w:t>|</w:t>
            </w:r>
          </w:p>
        </w:tc>
      </w:tr>
      <w:tr w:rsidR="00D53122" w:rsidRPr="00C04965" w14:paraId="2E666F87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A5428EA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79B2686E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2320.9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4C5D327B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2450.9</w:t>
            </w:r>
          </w:p>
        </w:tc>
      </w:tr>
      <w:tr w:rsidR="00D53122" w:rsidRPr="00C04965" w14:paraId="54AA1156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2AD15587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3BCADA75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702BA01B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</w:p>
        </w:tc>
      </w:tr>
      <w:tr w:rsidR="00D53122" w:rsidRPr="00C04965" w14:paraId="4C784310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1B67EEE1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3</w:t>
            </w:r>
            <w:r w:rsidRPr="007B31A3">
              <w:rPr>
                <w:vertAlign w:val="superscript"/>
                <w:lang w:eastAsia="zh-CN"/>
              </w:rPr>
              <w:t>rd</w:t>
            </w:r>
            <w:r w:rsidRPr="007B31A3">
              <w:rPr>
                <w:lang w:eastAsia="zh-CN"/>
              </w:rPr>
              <w:t xml:space="preserve"> order IMD products</w:t>
            </w: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7D43F105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|f1-low + f2-low + f3-low|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3282515E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|f1-high + f2-high + f3-high|</w:t>
            </w:r>
          </w:p>
        </w:tc>
      </w:tr>
      <w:tr w:rsidR="00D53122" w:rsidRPr="00C04965" w14:paraId="5CBEEE93" w14:textId="77777777" w:rsidTr="00455DD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</w:tcPr>
          <w:p w14:paraId="3CB19454" w14:textId="77777777" w:rsidR="00D53122" w:rsidRPr="007B31A3" w:rsidRDefault="00D53122" w:rsidP="00455DDA">
            <w:pPr>
              <w:pStyle w:val="TAL"/>
              <w:rPr>
                <w:lang w:eastAsia="zh-CN"/>
              </w:rPr>
            </w:pPr>
            <w:r w:rsidRPr="007B31A3">
              <w:rPr>
                <w:lang w:eastAsia="zh-CN"/>
              </w:rPr>
              <w:t>IMD frequency limits (MHz)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03943A5A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4205.9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688F4E62" w14:textId="77777777" w:rsidR="00D53122" w:rsidRPr="00DD7928" w:rsidRDefault="00D53122" w:rsidP="00455DDA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4335.9</w:t>
            </w:r>
          </w:p>
        </w:tc>
      </w:tr>
    </w:tbl>
    <w:p w14:paraId="23D3699A" w14:textId="77777777" w:rsidR="00D53122" w:rsidRDefault="00D53122" w:rsidP="00D53122"/>
    <w:p w14:paraId="20C56871" w14:textId="45D68BAC" w:rsidR="003615F1" w:rsidRDefault="00D53122" w:rsidP="00D53122">
      <w:r>
        <w:t>It can be seen from Table 3 that in addition to the impacts of harmonics and IMD products from the constituent 2DL CA configurations, the 3</w:t>
      </w:r>
      <w:r w:rsidRPr="00F36C77">
        <w:rPr>
          <w:vertAlign w:val="superscript"/>
        </w:rPr>
        <w:t>rd</w:t>
      </w:r>
      <w:r>
        <w:t xml:space="preserve"> order IMD products supporting 3 DL CA of Band (3 + 8 + 11) may fall into BS receive band of Band 40. However, Band 40 is not intended for use in the same geographical area as Bands 3, 8 and 11. Therefore, it is clarified that </w:t>
      </w:r>
      <w:r w:rsidR="00A15706">
        <w:t>the 3</w:t>
      </w:r>
      <w:r w:rsidR="00A15706" w:rsidRPr="00A15706">
        <w:rPr>
          <w:vertAlign w:val="superscript"/>
        </w:rPr>
        <w:t>rd</w:t>
      </w:r>
      <w:r w:rsidR="00A15706">
        <w:t xml:space="preserve"> order </w:t>
      </w:r>
      <w:r>
        <w:t>IM</w:t>
      </w:r>
      <w:r w:rsidR="00A15706">
        <w:t>D</w:t>
      </w:r>
      <w:r>
        <w:t xml:space="preserve"> will not cause desensitization.</w:t>
      </w:r>
    </w:p>
    <w:p w14:paraId="2BC8C2CB" w14:textId="4C95BF5B" w:rsidR="00D53122" w:rsidRDefault="003615F1" w:rsidP="00D53122">
      <w:r>
        <w:t xml:space="preserve">For UE side, </w:t>
      </w:r>
      <w:r w:rsidR="00D53122">
        <w:t>table 4 gives the 2</w:t>
      </w:r>
      <w:r w:rsidR="00D53122" w:rsidRPr="0020425F">
        <w:rPr>
          <w:vertAlign w:val="superscript"/>
        </w:rPr>
        <w:t>nd</w:t>
      </w:r>
      <w:r w:rsidR="00D53122">
        <w:t xml:space="preserve"> and 3</w:t>
      </w:r>
      <w:r w:rsidR="00D53122" w:rsidRPr="0020425F">
        <w:rPr>
          <w:vertAlign w:val="superscript"/>
        </w:rPr>
        <w:t>rd</w:t>
      </w:r>
      <w:r w:rsidR="00D53122">
        <w:t xml:space="preserve"> harmonic for CA with B3+ B8 + B11. The 2</w:t>
      </w:r>
      <w:r w:rsidR="00D53122" w:rsidRPr="00D53122">
        <w:rPr>
          <w:vertAlign w:val="superscript"/>
        </w:rPr>
        <w:t>nd</w:t>
      </w:r>
      <w:r w:rsidR="00D53122">
        <w:t xml:space="preserve"> harmonics of Band 8 will fall into the UE receive porti</w:t>
      </w:r>
      <w:r w:rsidR="00165F04">
        <w:t>on of B3 but this issue was</w:t>
      </w:r>
      <w:r w:rsidR="00D53122">
        <w:t xml:space="preserve"> addressed in the previous releases and it was ag</w:t>
      </w:r>
      <w:r w:rsidR="00DB3A9C">
        <w:t>reed not to specify this issue</w:t>
      </w:r>
      <w:r w:rsidR="00D53122">
        <w:t>. Other than this, it is found that none of the products falls into the B3, B8 or B11 UE receiving bands.</w:t>
      </w:r>
    </w:p>
    <w:p w14:paraId="4FE5AAAE" w14:textId="2CCD91F4" w:rsidR="00D53122" w:rsidRPr="00BF1539" w:rsidRDefault="00D53122" w:rsidP="00D53122">
      <w:pPr>
        <w:pStyle w:val="TH"/>
        <w:rPr>
          <w:lang w:eastAsia="zh-CN"/>
        </w:rPr>
      </w:pPr>
      <w:r w:rsidRPr="00BF1539">
        <w:rPr>
          <w:lang w:eastAsia="zh-CN"/>
        </w:rPr>
        <w:t xml:space="preserve">Table </w:t>
      </w:r>
      <w:r>
        <w:rPr>
          <w:lang w:eastAsia="zh-CN"/>
        </w:rPr>
        <w:t>4</w:t>
      </w:r>
      <w:r w:rsidRPr="00BF1539">
        <w:rPr>
          <w:lang w:eastAsia="zh-CN"/>
        </w:rPr>
        <w:t>: UE harmonic table for 3DL/1UL</w:t>
      </w:r>
    </w:p>
    <w:tbl>
      <w:tblPr>
        <w:tblW w:w="7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7"/>
        <w:gridCol w:w="3148"/>
      </w:tblGrid>
      <w:tr w:rsidR="00D53122" w:rsidRPr="00BF1539" w14:paraId="3BCDC0F5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38D1B33F" w14:textId="77777777" w:rsidR="00D53122" w:rsidRPr="00BF1539" w:rsidRDefault="00D53122" w:rsidP="00455DDA">
            <w:pPr>
              <w:pStyle w:val="TAH"/>
              <w:rPr>
                <w:rFonts w:eastAsia="Malgun Gothic"/>
                <w:lang w:eastAsia="ko-KR"/>
              </w:rPr>
            </w:pPr>
            <w:r w:rsidRPr="00BF1539">
              <w:t>UE DL Carriers with B</w:t>
            </w:r>
            <w:r>
              <w:rPr>
                <w:rFonts w:eastAsia="Malgun Gothic" w:hint="eastAsia"/>
                <w:lang w:eastAsia="ko-KR"/>
              </w:rPr>
              <w:t>3</w:t>
            </w:r>
            <w:r w:rsidRPr="00BF1539">
              <w:t>, B</w:t>
            </w:r>
            <w:r>
              <w:rPr>
                <w:rFonts w:eastAsia="Malgun Gothic"/>
                <w:lang w:eastAsia="ko-KR"/>
              </w:rPr>
              <w:t>8</w:t>
            </w:r>
            <w:r w:rsidRPr="00BF1539">
              <w:t>, B</w:t>
            </w: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5FD65027" w14:textId="77777777" w:rsidR="00D53122" w:rsidRPr="00BF1539" w:rsidRDefault="00D53122" w:rsidP="00455DDA">
            <w:pPr>
              <w:pStyle w:val="TAH"/>
            </w:pPr>
            <w:r w:rsidRPr="00BF1539">
              <w:t>[M</w:t>
            </w:r>
            <w:r>
              <w:t>H</w:t>
            </w:r>
            <w:r w:rsidRPr="00BF1539">
              <w:t>z]</w:t>
            </w:r>
          </w:p>
        </w:tc>
      </w:tr>
      <w:tr w:rsidR="00D53122" w:rsidRPr="00BF1539" w14:paraId="123D32CE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  <w:hideMark/>
          </w:tcPr>
          <w:p w14:paraId="5F705A35" w14:textId="77777777" w:rsidR="00D53122" w:rsidRPr="00BF1539" w:rsidRDefault="00D53122" w:rsidP="00455DDA">
            <w:pPr>
              <w:pStyle w:val="TAC"/>
            </w:pPr>
            <w:r w:rsidRPr="00BF1539">
              <w:t>2*</w:t>
            </w:r>
            <w:proofErr w:type="spellStart"/>
            <w:r w:rsidRPr="00BF1539">
              <w:t>fx_low</w:t>
            </w:r>
            <w:proofErr w:type="spellEnd"/>
            <w:r w:rsidRPr="00BF1539">
              <w:t xml:space="preserve"> to 2*</w:t>
            </w:r>
            <w:proofErr w:type="spellStart"/>
            <w:r w:rsidRPr="00BF1539">
              <w:t>fx_high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74418FF9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3420</w:t>
            </w:r>
            <w:r w:rsidRPr="007A0B74">
              <w:rPr>
                <w:color w:val="000000"/>
              </w:rPr>
              <w:t xml:space="preserve"> to </w:t>
            </w:r>
            <w:r>
              <w:rPr>
                <w:color w:val="000000"/>
              </w:rPr>
              <w:t>3570</w:t>
            </w:r>
          </w:p>
        </w:tc>
      </w:tr>
      <w:tr w:rsidR="00D53122" w:rsidRPr="00BF1539" w14:paraId="3500EC10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50D2B950" w14:textId="77777777" w:rsidR="00D53122" w:rsidRPr="00BF1539" w:rsidRDefault="00D53122" w:rsidP="00455DDA">
            <w:pPr>
              <w:pStyle w:val="TAC"/>
            </w:pPr>
            <w:r w:rsidRPr="00BF1539">
              <w:t>2*</w:t>
            </w:r>
            <w:proofErr w:type="spellStart"/>
            <w:r w:rsidRPr="00BF1539">
              <w:t>fy_low</w:t>
            </w:r>
            <w:proofErr w:type="spellEnd"/>
            <w:r w:rsidRPr="00BF1539">
              <w:t xml:space="preserve"> to 2*</w:t>
            </w:r>
            <w:proofErr w:type="spellStart"/>
            <w:r w:rsidRPr="00BF1539">
              <w:t>fy_high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3F1C1FE8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1760 to 1830</w:t>
            </w:r>
          </w:p>
        </w:tc>
      </w:tr>
      <w:tr w:rsidR="00D53122" w:rsidRPr="00BF1539" w14:paraId="712496E2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7F6CE10C" w14:textId="77777777" w:rsidR="00D53122" w:rsidRPr="00BF1539" w:rsidRDefault="00D53122" w:rsidP="00455DDA">
            <w:pPr>
              <w:pStyle w:val="TAC"/>
            </w:pPr>
            <w:r w:rsidRPr="00BF1539">
              <w:t>2*</w:t>
            </w:r>
            <w:proofErr w:type="spellStart"/>
            <w:r w:rsidRPr="00BF1539">
              <w:t>fz_low</w:t>
            </w:r>
            <w:proofErr w:type="spellEnd"/>
            <w:r w:rsidRPr="00BF1539">
              <w:t xml:space="preserve"> to 2*</w:t>
            </w:r>
            <w:proofErr w:type="spellStart"/>
            <w:r w:rsidRPr="00BF1539">
              <w:t>fz_high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0F029541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2855.8</w:t>
            </w:r>
            <w:r w:rsidRPr="007A0B74">
              <w:rPr>
                <w:color w:val="000000"/>
              </w:rPr>
              <w:t xml:space="preserve"> to </w:t>
            </w:r>
            <w:r>
              <w:rPr>
                <w:rFonts w:eastAsia="Malgun Gothic" w:hint="eastAsia"/>
                <w:color w:val="000000"/>
                <w:lang w:eastAsia="ko-KR"/>
              </w:rPr>
              <w:t>2895.8</w:t>
            </w:r>
          </w:p>
        </w:tc>
      </w:tr>
      <w:tr w:rsidR="00D53122" w:rsidRPr="00BF1539" w14:paraId="6E14DAC4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23BD45C1" w14:textId="77777777" w:rsidR="00D53122" w:rsidRPr="00BF1539" w:rsidRDefault="00D53122" w:rsidP="00455DDA">
            <w:pPr>
              <w:pStyle w:val="TAC"/>
            </w:pPr>
            <w:r w:rsidRPr="00BF1539">
              <w:t>3*</w:t>
            </w:r>
            <w:proofErr w:type="spellStart"/>
            <w:r w:rsidRPr="00BF1539">
              <w:t>fx_low</w:t>
            </w:r>
            <w:proofErr w:type="spellEnd"/>
            <w:r w:rsidRPr="00BF1539">
              <w:t xml:space="preserve"> to 3*</w:t>
            </w:r>
            <w:proofErr w:type="spellStart"/>
            <w:r w:rsidRPr="00BF1539">
              <w:t>fx_high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2F29B516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5130</w:t>
            </w:r>
            <w:r w:rsidRPr="007A0B74">
              <w:rPr>
                <w:color w:val="000000"/>
              </w:rPr>
              <w:t xml:space="preserve"> to 5</w:t>
            </w:r>
            <w:r>
              <w:rPr>
                <w:rFonts w:eastAsia="Malgun Gothic" w:hint="eastAsia"/>
                <w:color w:val="000000"/>
                <w:lang w:eastAsia="ko-KR"/>
              </w:rPr>
              <w:t>355</w:t>
            </w:r>
          </w:p>
        </w:tc>
      </w:tr>
      <w:tr w:rsidR="00D53122" w:rsidRPr="00BF1539" w14:paraId="7B7F94FB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31197FE0" w14:textId="77777777" w:rsidR="00D53122" w:rsidRPr="00BF1539" w:rsidRDefault="00D53122" w:rsidP="00455DDA">
            <w:pPr>
              <w:pStyle w:val="TAC"/>
            </w:pPr>
            <w:r w:rsidRPr="00BF1539">
              <w:t>3*</w:t>
            </w:r>
            <w:proofErr w:type="spellStart"/>
            <w:r w:rsidRPr="00BF1539">
              <w:t>fy_low</w:t>
            </w:r>
            <w:proofErr w:type="spellEnd"/>
            <w:r w:rsidRPr="00BF1539">
              <w:t xml:space="preserve"> to 3*</w:t>
            </w:r>
            <w:proofErr w:type="spellStart"/>
            <w:r w:rsidRPr="00BF1539">
              <w:t>fy_high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3A4B72CA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2640</w:t>
            </w:r>
            <w:r w:rsidRPr="007A0B74">
              <w:rPr>
                <w:color w:val="000000"/>
              </w:rPr>
              <w:t xml:space="preserve"> to </w:t>
            </w:r>
            <w:r>
              <w:rPr>
                <w:color w:val="000000"/>
              </w:rPr>
              <w:t>2745</w:t>
            </w:r>
          </w:p>
        </w:tc>
      </w:tr>
      <w:tr w:rsidR="00D53122" w:rsidRPr="00BF1539" w14:paraId="2EAA816B" w14:textId="77777777" w:rsidTr="00455DDA">
        <w:trPr>
          <w:trHeight w:val="300"/>
          <w:jc w:val="center"/>
        </w:trPr>
        <w:tc>
          <w:tcPr>
            <w:tcW w:w="3877" w:type="dxa"/>
            <w:shd w:val="clear" w:color="auto" w:fill="auto"/>
            <w:noWrap/>
            <w:vAlign w:val="center"/>
          </w:tcPr>
          <w:p w14:paraId="68836D13" w14:textId="77777777" w:rsidR="00D53122" w:rsidRPr="00BF1539" w:rsidRDefault="00D53122" w:rsidP="00455DDA">
            <w:pPr>
              <w:pStyle w:val="TAC"/>
            </w:pPr>
            <w:r w:rsidRPr="00BF1539">
              <w:t>3*</w:t>
            </w:r>
            <w:proofErr w:type="spellStart"/>
            <w:r w:rsidRPr="00BF1539">
              <w:t>fz_low</w:t>
            </w:r>
            <w:proofErr w:type="spellEnd"/>
            <w:r w:rsidRPr="00BF1539">
              <w:t xml:space="preserve"> to 3*</w:t>
            </w:r>
            <w:proofErr w:type="spellStart"/>
            <w:r w:rsidRPr="00BF1539">
              <w:t>fz_high</w:t>
            </w:r>
            <w:proofErr w:type="spellEnd"/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14FC508A" w14:textId="77777777" w:rsidR="00D53122" w:rsidRPr="00BF1539" w:rsidRDefault="00D53122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4283.7</w:t>
            </w:r>
            <w:r w:rsidRPr="007A0B74">
              <w:rPr>
                <w:color w:val="000000"/>
              </w:rPr>
              <w:t xml:space="preserve"> to </w:t>
            </w:r>
            <w:r>
              <w:rPr>
                <w:color w:val="000000"/>
              </w:rPr>
              <w:t>4343.7</w:t>
            </w:r>
          </w:p>
        </w:tc>
      </w:tr>
    </w:tbl>
    <w:p w14:paraId="2655A451" w14:textId="4174277E" w:rsidR="003615F1" w:rsidRPr="00B22D51" w:rsidRDefault="003615F1" w:rsidP="00D53122">
      <w:pPr>
        <w:rPr>
          <w:lang w:val="en-US"/>
        </w:rPr>
      </w:pPr>
    </w:p>
    <w:p w14:paraId="14560554" w14:textId="77777777" w:rsidR="00A838E4" w:rsidRPr="00F745D2" w:rsidRDefault="00A838E4" w:rsidP="00A838E4">
      <w:pPr>
        <w:overflowPunct/>
        <w:spacing w:after="240"/>
        <w:textAlignment w:val="auto"/>
        <w:rPr>
          <w:kern w:val="2"/>
          <w:lang w:val="en-US"/>
        </w:rPr>
      </w:pPr>
    </w:p>
    <w:p w14:paraId="431728A1" w14:textId="1B59EDB5" w:rsidR="00A838E4" w:rsidRPr="00380F3C" w:rsidRDefault="00A838E4" w:rsidP="00A838E4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4.  </w:t>
      </w:r>
      <w:r w:rsidR="00546C41">
        <w:rPr>
          <w:rFonts w:ascii="Calibri" w:hAnsi="Calibri"/>
          <w:kern w:val="2"/>
          <w:lang w:val="en-US"/>
        </w:rPr>
        <w:t>Δ</w:t>
      </w:r>
      <w:r>
        <w:rPr>
          <w:rFonts w:ascii="Calibri" w:hAnsi="Calibri"/>
          <w:kern w:val="2"/>
          <w:lang w:val="en-US"/>
        </w:rPr>
        <w:t>T</w:t>
      </w:r>
      <w:r w:rsidRPr="00A838E4">
        <w:rPr>
          <w:rFonts w:ascii="Calibri" w:hAnsi="Calibri"/>
          <w:kern w:val="2"/>
          <w:vertAlign w:val="subscript"/>
          <w:lang w:val="en-US"/>
        </w:rPr>
        <w:t>IB</w:t>
      </w:r>
      <w:r>
        <w:rPr>
          <w:rFonts w:ascii="Calibri" w:hAnsi="Calibri"/>
          <w:kern w:val="2"/>
          <w:lang w:val="en-US"/>
        </w:rPr>
        <w:t xml:space="preserve"> and ΔR</w:t>
      </w:r>
      <w:r w:rsidRPr="00A838E4">
        <w:rPr>
          <w:rFonts w:ascii="Calibri" w:hAnsi="Calibri"/>
          <w:kern w:val="2"/>
          <w:vertAlign w:val="subscript"/>
          <w:lang w:val="en-US"/>
        </w:rPr>
        <w:t>IB</w:t>
      </w:r>
    </w:p>
    <w:p w14:paraId="76675D15" w14:textId="69249182" w:rsidR="00B73A0B" w:rsidRDefault="00B73A0B" w:rsidP="00B73A0B">
      <w:pPr>
        <w:rPr>
          <w:kern w:val="2"/>
          <w:lang w:val="en-US"/>
        </w:rPr>
      </w:pPr>
      <w:r>
        <w:rPr>
          <w:kern w:val="2"/>
          <w:lang w:val="en-US"/>
        </w:rPr>
        <w:t>As writ</w:t>
      </w:r>
      <w:r w:rsidR="00E904B3">
        <w:rPr>
          <w:kern w:val="2"/>
          <w:lang w:val="en-US"/>
        </w:rPr>
        <w:t>ten in the companion document [2</w:t>
      </w:r>
      <w:r>
        <w:rPr>
          <w:kern w:val="2"/>
          <w:lang w:val="en-US"/>
        </w:rPr>
        <w:t>], 2DL of B3+B11 assumes a common triplexer with low band portion e</w:t>
      </w:r>
      <w:r w:rsidR="00103F3B">
        <w:rPr>
          <w:kern w:val="2"/>
          <w:lang w:val="en-US"/>
        </w:rPr>
        <w:t>xtended to 1.5GHz</w:t>
      </w:r>
      <w:r>
        <w:rPr>
          <w:kern w:val="2"/>
          <w:lang w:val="en-US"/>
        </w:rPr>
        <w:t xml:space="preserve">. </w:t>
      </w:r>
      <w:r w:rsidR="00455DDA">
        <w:rPr>
          <w:kern w:val="2"/>
          <w:lang w:val="en-US"/>
        </w:rPr>
        <w:t xml:space="preserve">Then a diplexer or a </w:t>
      </w:r>
      <w:proofErr w:type="spellStart"/>
      <w:r w:rsidR="00455DDA">
        <w:rPr>
          <w:kern w:val="2"/>
          <w:lang w:val="en-US"/>
        </w:rPr>
        <w:t>quadplexer</w:t>
      </w:r>
      <w:proofErr w:type="spellEnd"/>
      <w:r w:rsidR="00455DDA">
        <w:rPr>
          <w:kern w:val="2"/>
          <w:lang w:val="en-US"/>
        </w:rPr>
        <w:t xml:space="preserve"> is needed between Band 8 and Band 11 to</w:t>
      </w:r>
      <w:r w:rsidR="00103F3B">
        <w:rPr>
          <w:kern w:val="2"/>
          <w:lang w:val="en-US"/>
        </w:rPr>
        <w:t xml:space="preserve"> split</w:t>
      </w:r>
      <w:r w:rsidR="009D127F">
        <w:rPr>
          <w:kern w:val="2"/>
          <w:lang w:val="en-US"/>
        </w:rPr>
        <w:t xml:space="preserve"> as shown in Figure 1</w:t>
      </w:r>
      <w:r w:rsidR="00103F3B">
        <w:rPr>
          <w:kern w:val="2"/>
          <w:lang w:val="en-US"/>
        </w:rPr>
        <w:t xml:space="preserve">. </w:t>
      </w:r>
      <w:r w:rsidR="00802868">
        <w:rPr>
          <w:kern w:val="2"/>
          <w:lang w:val="en-US"/>
        </w:rPr>
        <w:t>We believe that t</w:t>
      </w:r>
      <w:r w:rsidR="00103F3B">
        <w:rPr>
          <w:kern w:val="2"/>
          <w:lang w:val="en-US"/>
        </w:rPr>
        <w:t>his could be realized</w:t>
      </w:r>
      <w:r w:rsidR="00455DDA">
        <w:rPr>
          <w:kern w:val="2"/>
          <w:lang w:val="en-US"/>
        </w:rPr>
        <w:t xml:space="preserve"> with a diplexer since it is quite similar to “extended High-Low” diplexer in the sense that 1.4GHz and 1GHz a</w:t>
      </w:r>
      <w:r w:rsidR="00103F3B">
        <w:rPr>
          <w:kern w:val="2"/>
          <w:lang w:val="en-US"/>
        </w:rPr>
        <w:t>re the border frequencies to split. Then</w:t>
      </w:r>
      <w:r w:rsidR="00103F3B" w:rsidRPr="00103F3B">
        <w:rPr>
          <w:rFonts w:hint="eastAsia"/>
          <w:kern w:val="2"/>
          <w:lang w:val="en-US"/>
        </w:rPr>
        <w:t>Δ</w:t>
      </w:r>
      <w:r w:rsidR="00103F3B" w:rsidRPr="00103F3B">
        <w:rPr>
          <w:kern w:val="2"/>
          <w:lang w:val="en-US"/>
        </w:rPr>
        <w:t>T</w:t>
      </w:r>
      <w:r w:rsidR="00103F3B" w:rsidRPr="00103F3B">
        <w:rPr>
          <w:kern w:val="2"/>
          <w:vertAlign w:val="subscript"/>
          <w:lang w:val="en-US"/>
        </w:rPr>
        <w:t>IB</w:t>
      </w:r>
      <w:r w:rsidR="00103F3B" w:rsidRPr="00103F3B">
        <w:rPr>
          <w:kern w:val="2"/>
          <w:lang w:val="en-US"/>
        </w:rPr>
        <w:t xml:space="preserve"> and ΔR</w:t>
      </w:r>
      <w:r w:rsidR="00103F3B" w:rsidRPr="00103F3B">
        <w:rPr>
          <w:kern w:val="2"/>
          <w:vertAlign w:val="subscript"/>
          <w:lang w:val="en-US"/>
        </w:rPr>
        <w:t>IB</w:t>
      </w:r>
      <w:r w:rsidR="00103F3B" w:rsidRPr="00103F3B">
        <w:rPr>
          <w:kern w:val="2"/>
          <w:lang w:val="en-US"/>
        </w:rPr>
        <w:t xml:space="preserve"> </w:t>
      </w:r>
      <w:r w:rsidR="001D7D0C">
        <w:rPr>
          <w:kern w:val="2"/>
          <w:lang w:val="en-US"/>
        </w:rPr>
        <w:t xml:space="preserve">for this portion </w:t>
      </w:r>
      <w:r w:rsidR="00103F3B">
        <w:rPr>
          <w:kern w:val="2"/>
          <w:lang w:val="en-US"/>
        </w:rPr>
        <w:t xml:space="preserve">can be reused </w:t>
      </w:r>
      <w:r w:rsidR="001D7D0C">
        <w:rPr>
          <w:kern w:val="2"/>
          <w:lang w:val="en-US"/>
        </w:rPr>
        <w:t xml:space="preserve">from CA_8A-11A </w:t>
      </w:r>
      <w:r w:rsidR="00103F3B">
        <w:rPr>
          <w:kern w:val="2"/>
          <w:lang w:val="en-US"/>
        </w:rPr>
        <w:t xml:space="preserve">which assumes </w:t>
      </w:r>
      <w:r w:rsidR="00DF7994">
        <w:rPr>
          <w:kern w:val="2"/>
          <w:lang w:val="en-US"/>
        </w:rPr>
        <w:t xml:space="preserve">an </w:t>
      </w:r>
      <w:r w:rsidR="00103F3B">
        <w:rPr>
          <w:kern w:val="2"/>
          <w:lang w:val="en-US"/>
        </w:rPr>
        <w:t>extended High-L</w:t>
      </w:r>
      <w:r w:rsidR="00E904B3">
        <w:rPr>
          <w:kern w:val="2"/>
          <w:lang w:val="en-US"/>
        </w:rPr>
        <w:t>ow diplexer</w:t>
      </w:r>
      <w:r w:rsidR="00E904B3" w:rsidRPr="00E904B3">
        <w:rPr>
          <w:kern w:val="2"/>
          <w:lang w:val="en-US"/>
        </w:rPr>
        <w:t>.</w:t>
      </w:r>
    </w:p>
    <w:p w14:paraId="0CC91ACB" w14:textId="1F3FBF25" w:rsidR="009F371E" w:rsidRPr="00CF1B96" w:rsidRDefault="00CF1B96" w:rsidP="00B73A0B">
      <w:pPr>
        <w:rPr>
          <w:b/>
          <w:kern w:val="2"/>
          <w:lang w:val="en-US"/>
        </w:rPr>
      </w:pPr>
      <w:r w:rsidRPr="00CF1B96">
        <w:rPr>
          <w:b/>
          <w:kern w:val="2"/>
          <w:lang w:val="en-US"/>
        </w:rPr>
        <w:t>[Proposal-1] For B8+B11 portion, t</w:t>
      </w:r>
      <w:r>
        <w:rPr>
          <w:b/>
          <w:kern w:val="2"/>
          <w:lang w:val="en-US"/>
        </w:rPr>
        <w:t>he same relaxation values are</w:t>
      </w:r>
      <w:r w:rsidRPr="00CF1B96">
        <w:rPr>
          <w:b/>
          <w:kern w:val="2"/>
          <w:lang w:val="en-US"/>
        </w:rPr>
        <w:t xml:space="preserve"> applied for the new architecture since</w:t>
      </w:r>
      <w:r>
        <w:rPr>
          <w:b/>
          <w:kern w:val="2"/>
          <w:lang w:val="en-US"/>
        </w:rPr>
        <w:t xml:space="preserve"> B8/B11 diplexer performance is expected to be quite similar to “extended High-Low” diplexer.</w:t>
      </w:r>
      <w:r w:rsidR="009F371E" w:rsidRPr="00CF1B96">
        <w:rPr>
          <w:b/>
          <w:kern w:val="2"/>
          <w:lang w:val="en-US"/>
        </w:rPr>
        <w:br/>
      </w:r>
    </w:p>
    <w:p w14:paraId="2A76DB2F" w14:textId="324E9895" w:rsidR="009F371E" w:rsidRPr="009F371E" w:rsidRDefault="009F371E" w:rsidP="009F371E">
      <w:pPr>
        <w:jc w:val="center"/>
        <w:rPr>
          <w:rFonts w:ascii="Arial" w:hAnsi="Arial" w:cs="Arial"/>
          <w:b/>
          <w:kern w:val="2"/>
          <w:lang w:val="en-US"/>
        </w:rPr>
      </w:pPr>
      <w:r w:rsidRPr="009F371E">
        <w:rPr>
          <w:rFonts w:ascii="Arial" w:hAnsi="Arial" w:cs="Arial"/>
          <w:b/>
          <w:kern w:val="2"/>
          <w:lang w:val="en-US"/>
        </w:rPr>
        <w:t>Fi</w:t>
      </w:r>
      <w:r w:rsidR="00B73A0B">
        <w:rPr>
          <w:rFonts w:ascii="Arial" w:hAnsi="Arial" w:cs="Arial"/>
          <w:b/>
          <w:kern w:val="2"/>
          <w:lang w:val="en-US"/>
        </w:rPr>
        <w:t>gure 1</w:t>
      </w:r>
      <w:r>
        <w:rPr>
          <w:rFonts w:ascii="Arial" w:hAnsi="Arial" w:cs="Arial"/>
          <w:b/>
          <w:kern w:val="2"/>
          <w:lang w:val="en-US"/>
        </w:rPr>
        <w:t>:</w:t>
      </w:r>
      <w:r w:rsidR="00B73A0B">
        <w:rPr>
          <w:rFonts w:ascii="Arial" w:hAnsi="Arial" w:cs="Arial"/>
          <w:b/>
          <w:kern w:val="2"/>
          <w:lang w:val="en-US"/>
        </w:rPr>
        <w:t xml:space="preserve"> RF assumption for CA_3-</w:t>
      </w:r>
      <w:r w:rsidR="009D127F">
        <w:rPr>
          <w:rFonts w:ascii="Arial" w:hAnsi="Arial" w:cs="Arial"/>
          <w:b/>
          <w:kern w:val="2"/>
          <w:lang w:val="en-US"/>
        </w:rPr>
        <w:t>8-</w:t>
      </w:r>
      <w:r w:rsidR="00B73A0B">
        <w:rPr>
          <w:rFonts w:ascii="Arial" w:hAnsi="Arial" w:cs="Arial"/>
          <w:b/>
          <w:kern w:val="2"/>
          <w:lang w:val="en-US"/>
        </w:rPr>
        <w:t>1</w:t>
      </w:r>
      <w:r>
        <w:rPr>
          <w:rFonts w:ascii="Arial" w:hAnsi="Arial" w:cs="Arial"/>
          <w:b/>
          <w:kern w:val="2"/>
          <w:lang w:val="en-US"/>
        </w:rPr>
        <w:t>1</w:t>
      </w:r>
    </w:p>
    <w:p w14:paraId="5671FFED" w14:textId="2F2FC3D1" w:rsidR="009F371E" w:rsidRDefault="009D127F" w:rsidP="009D127F">
      <w:pPr>
        <w:jc w:val="center"/>
        <w:rPr>
          <w:kern w:val="2"/>
          <w:lang w:val="en-US"/>
        </w:rPr>
      </w:pPr>
      <w:r>
        <w:rPr>
          <w:noProof/>
          <w:kern w:val="2"/>
          <w:lang w:val="en-US"/>
        </w:rPr>
        <w:lastRenderedPageBreak/>
        <w:drawing>
          <wp:inline distT="0" distB="0" distL="0" distR="0" wp14:anchorId="5677F820" wp14:editId="631EDE9A">
            <wp:extent cx="5070673" cy="1671610"/>
            <wp:effectExtent l="0" t="0" r="9525" b="508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スライド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50" b="23139"/>
                    <a:stretch/>
                  </pic:blipFill>
                  <pic:spPr bwMode="auto">
                    <a:xfrm>
                      <a:off x="0" y="0"/>
                      <a:ext cx="5109614" cy="16844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74171D" w14:textId="1FCF3175" w:rsidR="009F371E" w:rsidRDefault="009F371E" w:rsidP="009F371E">
      <w:pPr>
        <w:jc w:val="center"/>
        <w:rPr>
          <w:kern w:val="2"/>
          <w:lang w:val="en-US"/>
        </w:rPr>
      </w:pPr>
    </w:p>
    <w:p w14:paraId="2CC364DB" w14:textId="4B1A70F8" w:rsidR="009F371E" w:rsidRDefault="00292FF7" w:rsidP="004E2477">
      <w:pPr>
        <w:rPr>
          <w:kern w:val="2"/>
          <w:lang w:val="en-US"/>
        </w:rPr>
      </w:pPr>
      <w:r>
        <w:rPr>
          <w:kern w:val="2"/>
          <w:lang w:val="en-US"/>
        </w:rPr>
        <w:t>Thus, the following</w:t>
      </w:r>
      <w:r w:rsidRPr="00103F3B">
        <w:rPr>
          <w:rFonts w:hint="eastAsia"/>
          <w:kern w:val="2"/>
          <w:lang w:val="en-US"/>
        </w:rPr>
        <w:t>Δ</w:t>
      </w:r>
      <w:r w:rsidRPr="00103F3B">
        <w:rPr>
          <w:kern w:val="2"/>
          <w:lang w:val="en-US"/>
        </w:rPr>
        <w:t>T</w:t>
      </w:r>
      <w:r w:rsidRPr="00103F3B">
        <w:rPr>
          <w:kern w:val="2"/>
          <w:vertAlign w:val="subscript"/>
          <w:lang w:val="en-US"/>
        </w:rPr>
        <w:t>IB</w:t>
      </w:r>
      <w:r w:rsidRPr="00103F3B">
        <w:rPr>
          <w:kern w:val="2"/>
          <w:lang w:val="en-US"/>
        </w:rPr>
        <w:t xml:space="preserve"> and ΔR</w:t>
      </w:r>
      <w:r w:rsidRPr="00103F3B">
        <w:rPr>
          <w:kern w:val="2"/>
          <w:vertAlign w:val="subscript"/>
          <w:lang w:val="en-US"/>
        </w:rPr>
        <w:t>IB</w:t>
      </w:r>
      <w:r w:rsidRPr="00103F3B">
        <w:rPr>
          <w:kern w:val="2"/>
          <w:lang w:val="en-US"/>
        </w:rPr>
        <w:t xml:space="preserve"> </w:t>
      </w:r>
      <w:r w:rsidR="007970F4">
        <w:rPr>
          <w:kern w:val="2"/>
          <w:lang w:val="en-US"/>
        </w:rPr>
        <w:t>are proposed based on</w:t>
      </w:r>
      <w:r>
        <w:rPr>
          <w:kern w:val="2"/>
          <w:lang w:val="en-US"/>
        </w:rPr>
        <w:t xml:space="preserve"> </w:t>
      </w:r>
      <w:r w:rsidR="007204F7">
        <w:rPr>
          <w:kern w:val="2"/>
          <w:lang w:val="en-US"/>
        </w:rPr>
        <w:t xml:space="preserve">its </w:t>
      </w:r>
      <w:r>
        <w:rPr>
          <w:kern w:val="2"/>
          <w:lang w:val="en-US"/>
        </w:rPr>
        <w:t>constituent 2DL/1UL</w:t>
      </w:r>
      <w:r w:rsidR="007204F7">
        <w:rPr>
          <w:kern w:val="2"/>
          <w:lang w:val="en-US"/>
        </w:rPr>
        <w:t>s</w:t>
      </w:r>
      <w:r>
        <w:rPr>
          <w:kern w:val="2"/>
          <w:lang w:val="en-US"/>
        </w:rPr>
        <w:t>:</w:t>
      </w:r>
    </w:p>
    <w:p w14:paraId="423FC256" w14:textId="5B2992CA" w:rsidR="00292FF7" w:rsidRPr="007970F4" w:rsidRDefault="007970F4" w:rsidP="007970F4">
      <w:pPr>
        <w:pStyle w:val="TH"/>
        <w:rPr>
          <w:lang w:eastAsia="zh-CN"/>
        </w:rPr>
      </w:pPr>
      <w:r w:rsidRPr="00BF1539">
        <w:rPr>
          <w:lang w:eastAsia="zh-CN"/>
        </w:rPr>
        <w:t xml:space="preserve">Table </w:t>
      </w:r>
      <w:r>
        <w:rPr>
          <w:lang w:eastAsia="zh-CN"/>
        </w:rPr>
        <w:t xml:space="preserve">5: </w:t>
      </w:r>
      <w:r w:rsidRPr="007970F4">
        <w:rPr>
          <w:lang w:val="en-US" w:eastAsia="zh-CN"/>
        </w:rPr>
        <w:t>ΔT</w:t>
      </w:r>
      <w:r w:rsidRPr="007970F4">
        <w:rPr>
          <w:vertAlign w:val="subscript"/>
          <w:lang w:val="en-US" w:eastAsia="zh-CN"/>
        </w:rPr>
        <w:t>IB</w:t>
      </w:r>
      <w:r w:rsidRPr="007970F4">
        <w:rPr>
          <w:lang w:eastAsia="zh-CN"/>
        </w:rPr>
        <w:t xml:space="preserve"> </w:t>
      </w:r>
      <w:r>
        <w:rPr>
          <w:lang w:eastAsia="zh-CN"/>
        </w:rPr>
        <w:t>of constituent 2</w:t>
      </w:r>
      <w:r w:rsidRPr="00BF1539">
        <w:rPr>
          <w:lang w:eastAsia="zh-CN"/>
        </w:rPr>
        <w:t>DL/1UL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134"/>
        <w:gridCol w:w="1134"/>
        <w:gridCol w:w="1134"/>
        <w:gridCol w:w="1134"/>
      </w:tblGrid>
      <w:tr w:rsidR="00BD77B9" w14:paraId="1A22BF5F" w14:textId="77777777" w:rsidTr="00BD77B9">
        <w:trPr>
          <w:jc w:val="center"/>
        </w:trPr>
        <w:tc>
          <w:tcPr>
            <w:tcW w:w="1131" w:type="dxa"/>
            <w:vAlign w:val="center"/>
          </w:tcPr>
          <w:p w14:paraId="6191CFC1" w14:textId="14F66F79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ΔT</w:t>
            </w:r>
            <w:r w:rsidRPr="00BD77B9">
              <w:rPr>
                <w:rFonts w:ascii="Arial" w:eastAsia="SimSun" w:hAnsi="Arial" w:cs="Arial"/>
                <w:b/>
                <w:sz w:val="18"/>
                <w:szCs w:val="18"/>
                <w:vertAlign w:val="subscript"/>
                <w:lang w:val="en-US"/>
              </w:rPr>
              <w:t>IB</w:t>
            </w:r>
          </w:p>
        </w:tc>
        <w:tc>
          <w:tcPr>
            <w:tcW w:w="1134" w:type="dxa"/>
            <w:vAlign w:val="center"/>
          </w:tcPr>
          <w:p w14:paraId="31DC13DA" w14:textId="7B7FEC4F" w:rsidR="00BD77B9" w:rsidRPr="00BD77B9" w:rsidRDefault="00597ED2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</w:t>
            </w:r>
            <w:r w:rsidR="00BD77B9"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+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14:paraId="62F26BE2" w14:textId="2123C864" w:rsidR="00BD77B9" w:rsidRPr="00BD77B9" w:rsidRDefault="00597ED2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  <w:r w:rsidR="00BD77B9"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+11</w:t>
            </w:r>
          </w:p>
        </w:tc>
        <w:tc>
          <w:tcPr>
            <w:tcW w:w="1134" w:type="dxa"/>
            <w:vAlign w:val="center"/>
          </w:tcPr>
          <w:p w14:paraId="0921A734" w14:textId="575767BB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3+11</w:t>
            </w:r>
          </w:p>
        </w:tc>
        <w:tc>
          <w:tcPr>
            <w:tcW w:w="1134" w:type="dxa"/>
            <w:vAlign w:val="center"/>
          </w:tcPr>
          <w:p w14:paraId="6B183128" w14:textId="3B031337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Proposed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br/>
              <w:t>Value</w:t>
            </w:r>
          </w:p>
        </w:tc>
      </w:tr>
      <w:tr w:rsidR="00BD77B9" w14:paraId="63DA6851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42147275" w14:textId="1F979C82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</w:t>
            </w:r>
            <w:r w:rsidR="007970F4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2577CF44" w14:textId="34CBD668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0.3</w:t>
            </w:r>
          </w:p>
        </w:tc>
        <w:tc>
          <w:tcPr>
            <w:tcW w:w="1134" w:type="dxa"/>
            <w:vAlign w:val="center"/>
          </w:tcPr>
          <w:p w14:paraId="0057389A" w14:textId="2A17E2E1" w:rsidR="00BD77B9" w:rsidRPr="00BD77B9" w:rsidRDefault="00F667ED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2D2317B4" w14:textId="2C7F745E" w:rsidR="00BD77B9" w:rsidRPr="00BD77B9" w:rsidRDefault="00F667ED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0.8</w:t>
            </w:r>
          </w:p>
        </w:tc>
        <w:tc>
          <w:tcPr>
            <w:tcW w:w="1134" w:type="dxa"/>
            <w:vAlign w:val="center"/>
          </w:tcPr>
          <w:p w14:paraId="3651313B" w14:textId="13078B5B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</w:t>
            </w:r>
            <w:r w:rsidR="00F667ED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</w:p>
        </w:tc>
      </w:tr>
      <w:tr w:rsidR="00BD77B9" w14:paraId="76604FE6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4CE0DAFE" w14:textId="5CD39DB5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</w:t>
            </w:r>
            <w:r w:rsidR="007970F4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14:paraId="693E2DDE" w14:textId="0AED2036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0.3</w:t>
            </w:r>
          </w:p>
        </w:tc>
        <w:tc>
          <w:tcPr>
            <w:tcW w:w="1134" w:type="dxa"/>
            <w:vAlign w:val="center"/>
          </w:tcPr>
          <w:p w14:paraId="1172978F" w14:textId="0074D6CB" w:rsidR="00BD77B9" w:rsidRPr="00BD77B9" w:rsidRDefault="00F667ED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0.3</w:t>
            </w:r>
          </w:p>
        </w:tc>
        <w:tc>
          <w:tcPr>
            <w:tcW w:w="1134" w:type="dxa"/>
            <w:vAlign w:val="center"/>
          </w:tcPr>
          <w:p w14:paraId="742D10BA" w14:textId="43A7D13D" w:rsidR="00BD77B9" w:rsidRPr="00BD77B9" w:rsidRDefault="00F667ED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7FE7B038" w14:textId="15BC6687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</w:t>
            </w:r>
            <w:r w:rsidR="00F667ED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</w:t>
            </w:r>
          </w:p>
        </w:tc>
      </w:tr>
      <w:tr w:rsidR="00BD77B9" w14:paraId="7E6166D4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67E6189F" w14:textId="594C1ED0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B11</w:t>
            </w:r>
          </w:p>
        </w:tc>
        <w:tc>
          <w:tcPr>
            <w:tcW w:w="1134" w:type="dxa"/>
            <w:vAlign w:val="center"/>
          </w:tcPr>
          <w:p w14:paraId="014B8586" w14:textId="45F97595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494E1F86" w14:textId="328EA56F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</w:t>
            </w:r>
            <w:r w:rsidR="00597ED2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14:paraId="551C3A36" w14:textId="35AD3571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0.9</w:t>
            </w:r>
          </w:p>
        </w:tc>
        <w:tc>
          <w:tcPr>
            <w:tcW w:w="1134" w:type="dxa"/>
            <w:vAlign w:val="center"/>
          </w:tcPr>
          <w:p w14:paraId="36F20974" w14:textId="39896AA1" w:rsidR="00BD77B9" w:rsidRPr="00BD77B9" w:rsidRDefault="00BD77B9" w:rsidP="00BD77B9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0.9</w:t>
            </w:r>
          </w:p>
        </w:tc>
      </w:tr>
    </w:tbl>
    <w:p w14:paraId="28ABD2B4" w14:textId="77777777" w:rsidR="00D14081" w:rsidRDefault="00D14081" w:rsidP="004E2477">
      <w:pPr>
        <w:rPr>
          <w:kern w:val="2"/>
          <w:lang w:val="en-US"/>
        </w:rPr>
      </w:pPr>
    </w:p>
    <w:p w14:paraId="695CB9E8" w14:textId="7CB6A905" w:rsidR="00BD77B9" w:rsidRPr="007970F4" w:rsidRDefault="007970F4" w:rsidP="007970F4">
      <w:pPr>
        <w:pStyle w:val="TH"/>
        <w:rPr>
          <w:lang w:eastAsia="zh-CN"/>
        </w:rPr>
      </w:pPr>
      <w:r w:rsidRPr="00BF1539">
        <w:rPr>
          <w:lang w:eastAsia="zh-CN"/>
        </w:rPr>
        <w:t xml:space="preserve">Table </w:t>
      </w:r>
      <w:r>
        <w:rPr>
          <w:lang w:eastAsia="zh-CN"/>
        </w:rPr>
        <w:t xml:space="preserve">6: </w:t>
      </w:r>
      <w:r>
        <w:rPr>
          <w:lang w:val="en-US" w:eastAsia="zh-CN"/>
        </w:rPr>
        <w:t>ΔR</w:t>
      </w:r>
      <w:r w:rsidRPr="007970F4">
        <w:rPr>
          <w:vertAlign w:val="subscript"/>
          <w:lang w:val="en-US" w:eastAsia="zh-CN"/>
        </w:rPr>
        <w:t>IB</w:t>
      </w:r>
      <w:r w:rsidRPr="007970F4">
        <w:rPr>
          <w:lang w:eastAsia="zh-CN"/>
        </w:rPr>
        <w:t xml:space="preserve"> </w:t>
      </w:r>
      <w:r>
        <w:rPr>
          <w:lang w:eastAsia="zh-CN"/>
        </w:rPr>
        <w:t>of constituent 2</w:t>
      </w:r>
      <w:r w:rsidRPr="00BF1539">
        <w:rPr>
          <w:lang w:eastAsia="zh-CN"/>
        </w:rPr>
        <w:t>DL/1UL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134"/>
        <w:gridCol w:w="1134"/>
        <w:gridCol w:w="1134"/>
        <w:gridCol w:w="1134"/>
      </w:tblGrid>
      <w:tr w:rsidR="00BD77B9" w14:paraId="6119EDC1" w14:textId="77777777" w:rsidTr="00627B54">
        <w:trPr>
          <w:jc w:val="center"/>
        </w:trPr>
        <w:tc>
          <w:tcPr>
            <w:tcW w:w="1131" w:type="dxa"/>
            <w:vAlign w:val="center"/>
          </w:tcPr>
          <w:p w14:paraId="147554FE" w14:textId="73F81AB7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Δ</w:t>
            </w:r>
            <w: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R</w:t>
            </w:r>
            <w:r w:rsidRPr="00BD77B9">
              <w:rPr>
                <w:rFonts w:ascii="Arial" w:eastAsia="SimSun" w:hAnsi="Arial" w:cs="Arial"/>
                <w:b/>
                <w:sz w:val="18"/>
                <w:szCs w:val="18"/>
                <w:vertAlign w:val="subscript"/>
                <w:lang w:val="en-US"/>
              </w:rPr>
              <w:t>IB</w:t>
            </w:r>
          </w:p>
        </w:tc>
        <w:tc>
          <w:tcPr>
            <w:tcW w:w="1134" w:type="dxa"/>
            <w:vAlign w:val="center"/>
          </w:tcPr>
          <w:p w14:paraId="744A4127" w14:textId="24DF6B5D" w:rsidR="00BD77B9" w:rsidRPr="00BD77B9" w:rsidRDefault="00597ED2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</w:t>
            </w:r>
            <w:r w:rsidR="00BD77B9"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+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14:paraId="5FB26DCD" w14:textId="24823D71" w:rsidR="00BD77B9" w:rsidRPr="00BD77B9" w:rsidRDefault="00597ED2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  <w:r w:rsidR="00BD77B9"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+11</w:t>
            </w:r>
          </w:p>
        </w:tc>
        <w:tc>
          <w:tcPr>
            <w:tcW w:w="1134" w:type="dxa"/>
            <w:vAlign w:val="center"/>
          </w:tcPr>
          <w:p w14:paraId="5B2B3C65" w14:textId="77777777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3+11</w:t>
            </w:r>
          </w:p>
        </w:tc>
        <w:tc>
          <w:tcPr>
            <w:tcW w:w="1134" w:type="dxa"/>
            <w:vAlign w:val="center"/>
          </w:tcPr>
          <w:p w14:paraId="24B8D040" w14:textId="7E1EFEBE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Proposed Value</w:t>
            </w:r>
          </w:p>
        </w:tc>
      </w:tr>
      <w:tr w:rsidR="00BD77B9" w14:paraId="22492BA5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3AC30265" w14:textId="2AB3901B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</w:t>
            </w:r>
            <w:r w:rsidR="007970F4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663FAB24" w14:textId="67CC84F1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339564BD" w14:textId="0000969F" w:rsidR="00BD77B9" w:rsidRPr="00BD77B9" w:rsidRDefault="00F667ED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5466647" w14:textId="3E5372EB" w:rsidR="00BD77B9" w:rsidRPr="00BD77B9" w:rsidRDefault="00F667ED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0.3</w:t>
            </w:r>
          </w:p>
        </w:tc>
        <w:tc>
          <w:tcPr>
            <w:tcW w:w="1134" w:type="dxa"/>
            <w:vAlign w:val="center"/>
          </w:tcPr>
          <w:p w14:paraId="78CE6D6F" w14:textId="77B60D99" w:rsidR="00BD77B9" w:rsidRPr="00BD77B9" w:rsidRDefault="005C3850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  <w:r w:rsidR="00F667ED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.3</w:t>
            </w:r>
          </w:p>
        </w:tc>
      </w:tr>
      <w:tr w:rsidR="00BD77B9" w14:paraId="684A4B12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6C1C1734" w14:textId="755A4F1C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</w:t>
            </w:r>
            <w:r w:rsidR="007970F4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14:paraId="0CB323EC" w14:textId="2C150551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4F75DC4A" w14:textId="27418285" w:rsidR="00BD77B9" w:rsidRPr="00BD77B9" w:rsidRDefault="00F667ED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7790EEA0" w14:textId="0E407F62" w:rsidR="00BD77B9" w:rsidRPr="00BD77B9" w:rsidRDefault="00F667ED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E1F77F9" w14:textId="66175185" w:rsidR="00BD77B9" w:rsidRPr="00BD77B9" w:rsidRDefault="005C3850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</w:p>
        </w:tc>
      </w:tr>
      <w:tr w:rsidR="00BD77B9" w14:paraId="140ECA64" w14:textId="77777777" w:rsidTr="00B77F36">
        <w:trPr>
          <w:trHeight w:val="113"/>
          <w:jc w:val="center"/>
        </w:trPr>
        <w:tc>
          <w:tcPr>
            <w:tcW w:w="1131" w:type="dxa"/>
            <w:vAlign w:val="center"/>
          </w:tcPr>
          <w:p w14:paraId="052ED38D" w14:textId="77777777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 w:rsidRPr="00BD77B9"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B11</w:t>
            </w:r>
          </w:p>
        </w:tc>
        <w:tc>
          <w:tcPr>
            <w:tcW w:w="1134" w:type="dxa"/>
            <w:vAlign w:val="center"/>
          </w:tcPr>
          <w:p w14:paraId="70766BD0" w14:textId="061FB4AA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A12EF1F" w14:textId="1359D092" w:rsidR="00BD77B9" w:rsidRPr="00BD77B9" w:rsidRDefault="005C3850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136C22C0" w14:textId="72AFDA54" w:rsidR="00BD77B9" w:rsidRPr="00BD77B9" w:rsidRDefault="00BD77B9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0.5</w:t>
            </w:r>
          </w:p>
        </w:tc>
        <w:tc>
          <w:tcPr>
            <w:tcW w:w="1134" w:type="dxa"/>
            <w:vAlign w:val="center"/>
          </w:tcPr>
          <w:p w14:paraId="367DD2DA" w14:textId="1C81B256" w:rsidR="00BD77B9" w:rsidRPr="00BD77B9" w:rsidRDefault="005C3850" w:rsidP="00627B54">
            <w:pPr>
              <w:jc w:val="center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0.5</w:t>
            </w:r>
          </w:p>
        </w:tc>
      </w:tr>
    </w:tbl>
    <w:p w14:paraId="2554EFE5" w14:textId="77777777" w:rsidR="00BD77B9" w:rsidRDefault="00BD77B9" w:rsidP="004E2477">
      <w:pPr>
        <w:rPr>
          <w:kern w:val="2"/>
          <w:lang w:val="en-US"/>
        </w:rPr>
      </w:pPr>
    </w:p>
    <w:p w14:paraId="62BF0E78" w14:textId="77777777" w:rsidR="00D14081" w:rsidRDefault="00D14081" w:rsidP="004E2477">
      <w:pPr>
        <w:rPr>
          <w:kern w:val="2"/>
          <w:lang w:val="en-US"/>
        </w:rPr>
      </w:pPr>
    </w:p>
    <w:p w14:paraId="43141FBE" w14:textId="0C74B57D" w:rsidR="00AD01E4" w:rsidRDefault="00455DDA" w:rsidP="004E2477">
      <w:pPr>
        <w:rPr>
          <w:kern w:val="2"/>
          <w:lang w:val="en-US"/>
        </w:rPr>
      </w:pPr>
      <w:r>
        <w:rPr>
          <w:kern w:val="2"/>
          <w:lang w:val="en-US"/>
        </w:rPr>
        <w:t>Then</w:t>
      </w:r>
      <w:r w:rsidR="00AD01E4">
        <w:rPr>
          <w:kern w:val="2"/>
          <w:lang w:val="en-US"/>
        </w:rPr>
        <w:t xml:space="preserve"> the following relaxations are proposed which are identical to </w:t>
      </w:r>
      <w:r w:rsidR="00AC6034">
        <w:rPr>
          <w:kern w:val="2"/>
          <w:lang w:val="en-US"/>
        </w:rPr>
        <w:t xml:space="preserve">those for </w:t>
      </w:r>
      <w:r>
        <w:rPr>
          <w:kern w:val="2"/>
          <w:lang w:val="en-US"/>
        </w:rPr>
        <w:t>CA_3-8-11</w:t>
      </w:r>
      <w:r w:rsidR="00AD01E4">
        <w:rPr>
          <w:kern w:val="2"/>
          <w:lang w:val="en-US"/>
        </w:rPr>
        <w:t>:</w:t>
      </w:r>
    </w:p>
    <w:p w14:paraId="5755FD56" w14:textId="067F3236" w:rsidR="00A15706" w:rsidRPr="00BF1539" w:rsidRDefault="00A15706" w:rsidP="00A15706">
      <w:pPr>
        <w:pStyle w:val="TH"/>
      </w:pPr>
      <w:r w:rsidRPr="00BF1539">
        <w:t xml:space="preserve">Table </w:t>
      </w:r>
      <w:r w:rsidR="007970F4">
        <w:t>7</w:t>
      </w:r>
      <w:r w:rsidRPr="00BF1539">
        <w:t xml:space="preserve">: </w:t>
      </w:r>
      <w:proofErr w:type="spellStart"/>
      <w:r w:rsidRPr="00BF1539">
        <w:t>Δ</w:t>
      </w:r>
      <w:proofErr w:type="gramStart"/>
      <w:r w:rsidRPr="00BF1539">
        <w:t>T</w:t>
      </w:r>
      <w:r w:rsidRPr="00BF1539">
        <w:rPr>
          <w:vertAlign w:val="subscript"/>
        </w:rPr>
        <w:t>IB,c</w:t>
      </w:r>
      <w:proofErr w:type="spellEnd"/>
      <w:proofErr w:type="gramEnd"/>
      <w:r w:rsidRPr="00BF1539">
        <w:rPr>
          <w:vertAlign w:val="subscript"/>
        </w:rPr>
        <w:t xml:space="preserve"> </w:t>
      </w:r>
      <w:r w:rsidRPr="00BF1539">
        <w:t>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2"/>
        <w:gridCol w:w="3118"/>
        <w:gridCol w:w="3916"/>
      </w:tblGrid>
      <w:tr w:rsidR="00A15706" w:rsidRPr="00BF1539" w14:paraId="5313AA1A" w14:textId="77777777" w:rsidTr="00455DDA">
        <w:trPr>
          <w:jc w:val="center"/>
        </w:trPr>
        <w:tc>
          <w:tcPr>
            <w:tcW w:w="1932" w:type="dxa"/>
          </w:tcPr>
          <w:p w14:paraId="18E4A329" w14:textId="77777777" w:rsidR="00A15706" w:rsidRPr="00BF1539" w:rsidRDefault="00A15706" w:rsidP="00455DDA">
            <w:pPr>
              <w:pStyle w:val="TAH"/>
            </w:pPr>
            <w:r w:rsidRPr="00BF1539">
              <w:t>Inter-band CA Configuration</w:t>
            </w:r>
          </w:p>
        </w:tc>
        <w:tc>
          <w:tcPr>
            <w:tcW w:w="3118" w:type="dxa"/>
          </w:tcPr>
          <w:p w14:paraId="16542A59" w14:textId="77777777" w:rsidR="00A15706" w:rsidRPr="00BF1539" w:rsidRDefault="00A15706" w:rsidP="00455DDA">
            <w:pPr>
              <w:pStyle w:val="TAH"/>
            </w:pPr>
            <w:r w:rsidRPr="00BF1539">
              <w:t>E-UTRA Band</w:t>
            </w:r>
          </w:p>
        </w:tc>
        <w:tc>
          <w:tcPr>
            <w:tcW w:w="3916" w:type="dxa"/>
          </w:tcPr>
          <w:p w14:paraId="35E952A1" w14:textId="77777777" w:rsidR="00A15706" w:rsidRPr="00BF1539" w:rsidRDefault="00A15706" w:rsidP="00455DDA">
            <w:pPr>
              <w:pStyle w:val="TAH"/>
            </w:pPr>
            <w:proofErr w:type="spellStart"/>
            <w:r w:rsidRPr="00BF1539">
              <w:t>ΔT</w:t>
            </w:r>
            <w:r w:rsidRPr="00BF1539">
              <w:rPr>
                <w:vertAlign w:val="subscript"/>
              </w:rPr>
              <w:t>IB,c</w:t>
            </w:r>
            <w:proofErr w:type="spellEnd"/>
            <w:r w:rsidRPr="00BF1539">
              <w:t xml:space="preserve"> Inter-band with one active UL serving cell [dB]</w:t>
            </w:r>
          </w:p>
        </w:tc>
      </w:tr>
      <w:tr w:rsidR="00A15706" w:rsidRPr="00BF1539" w14:paraId="6C0EF021" w14:textId="77777777" w:rsidTr="00455DDA">
        <w:trPr>
          <w:trHeight w:val="74"/>
          <w:jc w:val="center"/>
        </w:trPr>
        <w:tc>
          <w:tcPr>
            <w:tcW w:w="1932" w:type="dxa"/>
            <w:vMerge w:val="restart"/>
            <w:vAlign w:val="center"/>
          </w:tcPr>
          <w:p w14:paraId="34718974" w14:textId="77777777" w:rsidR="00A15706" w:rsidRPr="00BF1539" w:rsidRDefault="00A15706" w:rsidP="00455DDA">
            <w:pPr>
              <w:pStyle w:val="TAC"/>
            </w:pPr>
            <w:r w:rsidRPr="00BF1539">
              <w:t>CA_</w:t>
            </w:r>
            <w:r>
              <w:rPr>
                <w:rFonts w:eastAsia="Malgun Gothic" w:hint="eastAsia"/>
                <w:lang w:eastAsia="ko-KR"/>
              </w:rPr>
              <w:t>3</w:t>
            </w:r>
            <w:r w:rsidRPr="00BF1539">
              <w:t>A-</w:t>
            </w:r>
            <w:r>
              <w:rPr>
                <w:rFonts w:eastAsia="Malgun Gothic" w:hint="eastAsia"/>
                <w:lang w:eastAsia="ko-KR"/>
              </w:rPr>
              <w:t>8</w:t>
            </w:r>
            <w:r w:rsidRPr="00BF1539">
              <w:t>A-</w:t>
            </w:r>
            <w:r>
              <w:t>11</w:t>
            </w:r>
            <w:r w:rsidRPr="00BF1539">
              <w:t>A</w:t>
            </w:r>
          </w:p>
        </w:tc>
        <w:tc>
          <w:tcPr>
            <w:tcW w:w="3118" w:type="dxa"/>
            <w:vAlign w:val="center"/>
          </w:tcPr>
          <w:p w14:paraId="02B2F119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3916" w:type="dxa"/>
          </w:tcPr>
          <w:p w14:paraId="25D80A46" w14:textId="236D9E32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F667ED">
              <w:rPr>
                <w:rFonts w:eastAsia="Malgun Gothic"/>
                <w:lang w:eastAsia="ko-KR"/>
              </w:rPr>
              <w:t>8</w:t>
            </w:r>
          </w:p>
        </w:tc>
      </w:tr>
      <w:tr w:rsidR="00A15706" w:rsidRPr="00BF1539" w14:paraId="5C1C8827" w14:textId="77777777" w:rsidTr="00455DDA">
        <w:trPr>
          <w:trHeight w:val="74"/>
          <w:jc w:val="center"/>
        </w:trPr>
        <w:tc>
          <w:tcPr>
            <w:tcW w:w="1932" w:type="dxa"/>
            <w:vMerge/>
            <w:vAlign w:val="center"/>
          </w:tcPr>
          <w:p w14:paraId="141F0486" w14:textId="77777777" w:rsidR="00A15706" w:rsidRPr="00BF1539" w:rsidRDefault="00A15706" w:rsidP="00455DDA">
            <w:pPr>
              <w:pStyle w:val="TAC"/>
            </w:pPr>
          </w:p>
        </w:tc>
        <w:tc>
          <w:tcPr>
            <w:tcW w:w="3118" w:type="dxa"/>
            <w:vAlign w:val="center"/>
          </w:tcPr>
          <w:p w14:paraId="04FD36C4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8</w:t>
            </w:r>
          </w:p>
        </w:tc>
        <w:tc>
          <w:tcPr>
            <w:tcW w:w="3916" w:type="dxa"/>
          </w:tcPr>
          <w:p w14:paraId="012AA585" w14:textId="129A9331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F667ED">
              <w:rPr>
                <w:rFonts w:eastAsia="Malgun Gothic"/>
                <w:lang w:eastAsia="ko-KR"/>
              </w:rPr>
              <w:t>3</w:t>
            </w:r>
          </w:p>
        </w:tc>
      </w:tr>
      <w:tr w:rsidR="00A15706" w:rsidRPr="00BF1539" w14:paraId="5475A64D" w14:textId="77777777" w:rsidTr="00455DDA">
        <w:trPr>
          <w:trHeight w:val="150"/>
          <w:jc w:val="center"/>
        </w:trPr>
        <w:tc>
          <w:tcPr>
            <w:tcW w:w="1932" w:type="dxa"/>
            <w:vMerge/>
            <w:vAlign w:val="center"/>
          </w:tcPr>
          <w:p w14:paraId="4DA019C8" w14:textId="77777777" w:rsidR="00A15706" w:rsidRPr="00BF1539" w:rsidRDefault="00A15706" w:rsidP="00455DDA">
            <w:pPr>
              <w:pStyle w:val="TAC"/>
            </w:pPr>
          </w:p>
        </w:tc>
        <w:tc>
          <w:tcPr>
            <w:tcW w:w="3118" w:type="dxa"/>
            <w:vAlign w:val="center"/>
          </w:tcPr>
          <w:p w14:paraId="1209FC41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3916" w:type="dxa"/>
          </w:tcPr>
          <w:p w14:paraId="241F00FD" w14:textId="3584123A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0.9</w:t>
            </w:r>
          </w:p>
        </w:tc>
      </w:tr>
    </w:tbl>
    <w:p w14:paraId="52BA7CE3" w14:textId="77777777" w:rsidR="00A15706" w:rsidRDefault="00A15706" w:rsidP="004E2477">
      <w:pPr>
        <w:rPr>
          <w:kern w:val="2"/>
          <w:lang w:val="en-US"/>
        </w:rPr>
      </w:pPr>
    </w:p>
    <w:p w14:paraId="09C96F57" w14:textId="58B5EBCD" w:rsidR="00A15706" w:rsidRPr="00BF1539" w:rsidRDefault="00A15706" w:rsidP="00A15706">
      <w:pPr>
        <w:pStyle w:val="TH"/>
        <w:rPr>
          <w:vertAlign w:val="subscript"/>
        </w:rPr>
      </w:pPr>
      <w:r w:rsidRPr="00BF1539">
        <w:lastRenderedPageBreak/>
        <w:t xml:space="preserve">Table </w:t>
      </w:r>
      <w:r w:rsidR="007970F4">
        <w:t>8</w:t>
      </w:r>
      <w:r w:rsidRPr="00BF1539">
        <w:t xml:space="preserve">: </w:t>
      </w:r>
      <w:proofErr w:type="spellStart"/>
      <w:r w:rsidRPr="00BF1539">
        <w:t>Δ</w:t>
      </w:r>
      <w:proofErr w:type="gramStart"/>
      <w:r w:rsidRPr="00BF1539">
        <w:t>R</w:t>
      </w:r>
      <w:r w:rsidRPr="00BF1539">
        <w:rPr>
          <w:vertAlign w:val="subscript"/>
        </w:rPr>
        <w:t>IB,c</w:t>
      </w:r>
      <w:proofErr w:type="spellEnd"/>
      <w:proofErr w:type="gramEnd"/>
      <w:r w:rsidRPr="00BF1539"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2"/>
        <w:gridCol w:w="3118"/>
        <w:gridCol w:w="3916"/>
      </w:tblGrid>
      <w:tr w:rsidR="00A15706" w:rsidRPr="00BF1539" w14:paraId="107EA179" w14:textId="77777777" w:rsidTr="00455DDA">
        <w:trPr>
          <w:jc w:val="center"/>
        </w:trPr>
        <w:tc>
          <w:tcPr>
            <w:tcW w:w="1932" w:type="dxa"/>
          </w:tcPr>
          <w:p w14:paraId="0FC11508" w14:textId="77777777" w:rsidR="00A15706" w:rsidRPr="00BF1539" w:rsidRDefault="00A15706" w:rsidP="00455DDA">
            <w:pPr>
              <w:pStyle w:val="TAH"/>
            </w:pPr>
            <w:r w:rsidRPr="00BF1539">
              <w:t>Inter-band CA Configuration</w:t>
            </w:r>
          </w:p>
        </w:tc>
        <w:tc>
          <w:tcPr>
            <w:tcW w:w="3118" w:type="dxa"/>
          </w:tcPr>
          <w:p w14:paraId="7D507EC3" w14:textId="77777777" w:rsidR="00A15706" w:rsidRPr="00BF1539" w:rsidRDefault="00A15706" w:rsidP="00455DDA">
            <w:pPr>
              <w:pStyle w:val="TAH"/>
            </w:pPr>
            <w:r w:rsidRPr="00BF1539">
              <w:t>E-UTRA Band</w:t>
            </w:r>
          </w:p>
        </w:tc>
        <w:tc>
          <w:tcPr>
            <w:tcW w:w="3916" w:type="dxa"/>
          </w:tcPr>
          <w:p w14:paraId="141BFB26" w14:textId="77777777" w:rsidR="00A15706" w:rsidRPr="00BF1539" w:rsidRDefault="00A15706" w:rsidP="00455DDA">
            <w:pPr>
              <w:pStyle w:val="TAH"/>
            </w:pPr>
            <w:proofErr w:type="spellStart"/>
            <w:r w:rsidRPr="00BF1539">
              <w:t>ΔR</w:t>
            </w:r>
            <w:r w:rsidRPr="00BF1539">
              <w:rPr>
                <w:vertAlign w:val="subscript"/>
              </w:rPr>
              <w:t>IB,c</w:t>
            </w:r>
            <w:proofErr w:type="spellEnd"/>
            <w:r w:rsidRPr="00BF1539">
              <w:t xml:space="preserve"> Inter-band with one active UL serving cell [dB]</w:t>
            </w:r>
          </w:p>
        </w:tc>
      </w:tr>
      <w:tr w:rsidR="00A15706" w:rsidRPr="00BF1539" w14:paraId="00E8666D" w14:textId="77777777" w:rsidTr="00455DDA">
        <w:trPr>
          <w:trHeight w:val="74"/>
          <w:jc w:val="center"/>
        </w:trPr>
        <w:tc>
          <w:tcPr>
            <w:tcW w:w="1932" w:type="dxa"/>
            <w:vMerge w:val="restart"/>
            <w:vAlign w:val="center"/>
          </w:tcPr>
          <w:p w14:paraId="65054911" w14:textId="77777777" w:rsidR="00A15706" w:rsidRPr="00BF1539" w:rsidRDefault="00A15706" w:rsidP="00455DDA">
            <w:pPr>
              <w:pStyle w:val="TAC"/>
            </w:pPr>
            <w:r w:rsidRPr="00BF1539">
              <w:t>CA_</w:t>
            </w:r>
            <w:r>
              <w:rPr>
                <w:rFonts w:eastAsia="Malgun Gothic" w:hint="eastAsia"/>
                <w:lang w:eastAsia="ko-KR"/>
              </w:rPr>
              <w:t>3</w:t>
            </w:r>
            <w:r w:rsidRPr="00BF1539">
              <w:t>A-</w:t>
            </w:r>
            <w:r>
              <w:rPr>
                <w:rFonts w:eastAsia="Malgun Gothic" w:hint="eastAsia"/>
                <w:lang w:eastAsia="ko-KR"/>
              </w:rPr>
              <w:t>8</w:t>
            </w:r>
            <w:r w:rsidRPr="00BF1539">
              <w:t>A-</w:t>
            </w:r>
            <w:r>
              <w:t>11</w:t>
            </w:r>
            <w:r w:rsidRPr="00BF1539">
              <w:t>A</w:t>
            </w:r>
          </w:p>
        </w:tc>
        <w:tc>
          <w:tcPr>
            <w:tcW w:w="3118" w:type="dxa"/>
            <w:vAlign w:val="center"/>
          </w:tcPr>
          <w:p w14:paraId="16D0EE2A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3916" w:type="dxa"/>
          </w:tcPr>
          <w:p w14:paraId="684D84B1" w14:textId="4F0D7799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  <w:r w:rsidR="00F667ED">
              <w:rPr>
                <w:rFonts w:eastAsia="Malgun Gothic"/>
                <w:lang w:eastAsia="ko-KR"/>
              </w:rPr>
              <w:t>.3</w:t>
            </w:r>
          </w:p>
        </w:tc>
      </w:tr>
      <w:tr w:rsidR="00A15706" w:rsidRPr="00BF1539" w14:paraId="21664E14" w14:textId="77777777" w:rsidTr="00455DDA">
        <w:trPr>
          <w:trHeight w:val="74"/>
          <w:jc w:val="center"/>
        </w:trPr>
        <w:tc>
          <w:tcPr>
            <w:tcW w:w="1932" w:type="dxa"/>
            <w:vMerge/>
            <w:vAlign w:val="center"/>
          </w:tcPr>
          <w:p w14:paraId="6EAE1B31" w14:textId="77777777" w:rsidR="00A15706" w:rsidRPr="00BF1539" w:rsidRDefault="00A15706" w:rsidP="00455DDA">
            <w:pPr>
              <w:pStyle w:val="TAC"/>
            </w:pPr>
          </w:p>
        </w:tc>
        <w:tc>
          <w:tcPr>
            <w:tcW w:w="3118" w:type="dxa"/>
            <w:vAlign w:val="center"/>
          </w:tcPr>
          <w:p w14:paraId="28561E77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8</w:t>
            </w:r>
          </w:p>
        </w:tc>
        <w:tc>
          <w:tcPr>
            <w:tcW w:w="3916" w:type="dxa"/>
          </w:tcPr>
          <w:p w14:paraId="0ADB7D65" w14:textId="10420FDC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</w:p>
        </w:tc>
      </w:tr>
      <w:tr w:rsidR="00A15706" w:rsidRPr="00BF1539" w14:paraId="321F983C" w14:textId="77777777" w:rsidTr="00455DDA">
        <w:trPr>
          <w:trHeight w:val="150"/>
          <w:jc w:val="center"/>
        </w:trPr>
        <w:tc>
          <w:tcPr>
            <w:tcW w:w="1932" w:type="dxa"/>
            <w:vMerge/>
            <w:vAlign w:val="center"/>
          </w:tcPr>
          <w:p w14:paraId="6CCE2C8E" w14:textId="77777777" w:rsidR="00A15706" w:rsidRPr="00BF1539" w:rsidRDefault="00A15706" w:rsidP="00455DDA">
            <w:pPr>
              <w:pStyle w:val="TAC"/>
            </w:pPr>
          </w:p>
        </w:tc>
        <w:tc>
          <w:tcPr>
            <w:tcW w:w="3118" w:type="dxa"/>
            <w:vAlign w:val="center"/>
          </w:tcPr>
          <w:p w14:paraId="3C9034E1" w14:textId="77777777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11</w:t>
            </w:r>
          </w:p>
        </w:tc>
        <w:tc>
          <w:tcPr>
            <w:tcW w:w="3916" w:type="dxa"/>
          </w:tcPr>
          <w:p w14:paraId="034967CB" w14:textId="4DCCE6BC" w:rsidR="00A15706" w:rsidRPr="00BF1539" w:rsidRDefault="00A15706" w:rsidP="00455DD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</w:tbl>
    <w:p w14:paraId="03EC2FA7" w14:textId="650143D1" w:rsidR="001B3D6A" w:rsidRDefault="001B3D6A" w:rsidP="001B3D6A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5.  REFSENS</w:t>
      </w:r>
    </w:p>
    <w:p w14:paraId="435668DA" w14:textId="5B753E61" w:rsidR="001B3D6A" w:rsidRDefault="001B3D6A" w:rsidP="001B3D6A">
      <w:r>
        <w:t>As mentioned above, B3+B8 is a combination of harmonic fall down in UE but it was agreed that this issue is not specified. Because</w:t>
      </w:r>
      <w:r w:rsidR="00A84774">
        <w:t xml:space="preserve"> of that, </w:t>
      </w:r>
      <w:r>
        <w:t xml:space="preserve">Band 3 REFSENS is “NA” when Band 8 </w:t>
      </w:r>
      <w:proofErr w:type="spellStart"/>
      <w:r>
        <w:t>Tx</w:t>
      </w:r>
      <w:proofErr w:type="spellEnd"/>
      <w:r>
        <w:t xml:space="preserve"> hits the B3 Rx. Then, the following exception is required to be defined in </w:t>
      </w:r>
      <w:r w:rsidRPr="001B3D6A">
        <w:t>Table 7.3.1A-0a</w:t>
      </w:r>
      <w:r>
        <w:t xml:space="preserve"> and 0b</w:t>
      </w:r>
      <w:r w:rsidR="00A84774">
        <w:t xml:space="preserve"> of [3]</w:t>
      </w:r>
      <w:r>
        <w:t>:</w:t>
      </w:r>
    </w:p>
    <w:p w14:paraId="51F02D01" w14:textId="733D1306" w:rsidR="001B3D6A" w:rsidRPr="0032110F" w:rsidRDefault="001B3D6A" w:rsidP="001B3D6A">
      <w:pPr>
        <w:pStyle w:val="TH"/>
      </w:pPr>
      <w:r>
        <w:t>Table 9</w:t>
      </w:r>
      <w:r w:rsidR="00EE003A">
        <w:t xml:space="preserve"> (7.3.1A-0a)</w:t>
      </w:r>
      <w:r w:rsidRPr="0032110F">
        <w:t>: Reference sensitivity for carrier aggregation QPSK P</w:t>
      </w:r>
      <w:r w:rsidRPr="0032110F">
        <w:rPr>
          <w:vertAlign w:val="subscript"/>
        </w:rPr>
        <w:t>REFSENS, CA</w:t>
      </w:r>
      <w:r w:rsidRPr="0032110F">
        <w:t xml:space="preserve"> (exceptions)</w:t>
      </w:r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1B3D6A" w:rsidRPr="00315BC9" w14:paraId="7BC404A8" w14:textId="77777777" w:rsidTr="001B3D6A">
        <w:trPr>
          <w:trHeight w:val="255"/>
        </w:trPr>
        <w:tc>
          <w:tcPr>
            <w:tcW w:w="9249" w:type="dxa"/>
            <w:gridSpan w:val="9"/>
            <w:shd w:val="clear" w:color="auto" w:fill="auto"/>
            <w:vAlign w:val="center"/>
          </w:tcPr>
          <w:p w14:paraId="48BC52DF" w14:textId="77777777" w:rsidR="001B3D6A" w:rsidRPr="00315BC9" w:rsidRDefault="001B3D6A" w:rsidP="001B3D6A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Channel bandwidth</w:t>
            </w:r>
          </w:p>
        </w:tc>
      </w:tr>
      <w:tr w:rsidR="001B3D6A" w:rsidRPr="00315BC9" w14:paraId="1843AFB2" w14:textId="77777777" w:rsidTr="001B3D6A">
        <w:trPr>
          <w:trHeight w:val="255"/>
        </w:trPr>
        <w:tc>
          <w:tcPr>
            <w:tcW w:w="2268" w:type="dxa"/>
            <w:shd w:val="clear" w:color="auto" w:fill="auto"/>
            <w:vAlign w:val="center"/>
          </w:tcPr>
          <w:p w14:paraId="29F3A475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EUTRA CA Configuration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F8E710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EUTRA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4FA06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1.4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CB88E47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3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F36F8F4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5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F9AD91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10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845025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15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036552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20 MHz</w:t>
            </w:r>
            <w:r w:rsidRPr="00315BC9">
              <w:rPr>
                <w:lang w:eastAsia="en-US"/>
              </w:rPr>
              <w:br/>
              <w:t>(</w:t>
            </w:r>
            <w:proofErr w:type="spellStart"/>
            <w:r w:rsidRPr="00315BC9">
              <w:rPr>
                <w:lang w:eastAsia="en-US"/>
              </w:rPr>
              <w:t>dBm</w:t>
            </w:r>
            <w:proofErr w:type="spellEnd"/>
            <w:r w:rsidRPr="00315BC9">
              <w:rPr>
                <w:lang w:eastAsia="en-US"/>
              </w:rPr>
              <w:t>)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F52D860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Duplex mode</w:t>
            </w:r>
          </w:p>
        </w:tc>
      </w:tr>
      <w:tr w:rsidR="001B3D6A" w:rsidRPr="00315BC9" w14:paraId="06492D69" w14:textId="77777777" w:rsidTr="001B3D6A">
        <w:trPr>
          <w:trHeight w:val="25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7B80AD0" w14:textId="7EA18B4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rPr>
                <w:lang w:eastAsia="en-US"/>
              </w:rPr>
              <w:t>CA_</w:t>
            </w:r>
            <w:r>
              <w:rPr>
                <w:rFonts w:eastAsia="SimSun" w:hint="eastAsia"/>
                <w:lang w:eastAsia="zh-CN"/>
              </w:rPr>
              <w:t>3</w:t>
            </w:r>
            <w:r w:rsidRPr="00315BC9">
              <w:rPr>
                <w:rFonts w:eastAsia="SimSun" w:hint="eastAsia"/>
                <w:lang w:eastAsia="zh-CN"/>
              </w:rPr>
              <w:t>A-</w:t>
            </w:r>
            <w:r>
              <w:rPr>
                <w:lang w:eastAsia="en-US"/>
              </w:rPr>
              <w:t>8A-11</w:t>
            </w:r>
            <w:r w:rsidRPr="00315BC9">
              <w:rPr>
                <w:lang w:eastAsia="en-US"/>
              </w:rPr>
              <w:t>A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83D4E1" w14:textId="5AA94875" w:rsidR="001B3D6A" w:rsidRPr="00315BC9" w:rsidRDefault="001B3D6A" w:rsidP="001B3D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8ABDBD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9DDB1F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1EBF779" w14:textId="12B3F6C7" w:rsidR="001B3D6A" w:rsidRPr="00315BC9" w:rsidRDefault="001B3D6A" w:rsidP="001B3D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81B42D" w14:textId="5DAF8079" w:rsidR="001B3D6A" w:rsidRPr="00315BC9" w:rsidRDefault="001B3D6A" w:rsidP="001B3D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EE9E64F" w14:textId="2FC069DC" w:rsidR="001B3D6A" w:rsidRPr="00315BC9" w:rsidRDefault="001B3D6A" w:rsidP="001B3D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3534DE" w14:textId="27FCA494" w:rsidR="001B3D6A" w:rsidRPr="00315BC9" w:rsidRDefault="001B3D6A" w:rsidP="001B3D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A3A367D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rPr>
                <w:lang w:eastAsia="en-US"/>
              </w:rPr>
              <w:t>FDD</w:t>
            </w:r>
          </w:p>
        </w:tc>
      </w:tr>
      <w:tr w:rsidR="001B3D6A" w:rsidRPr="00315BC9" w14:paraId="2BFC018E" w14:textId="77777777" w:rsidTr="001B3D6A">
        <w:trPr>
          <w:trHeight w:val="255"/>
        </w:trPr>
        <w:tc>
          <w:tcPr>
            <w:tcW w:w="2268" w:type="dxa"/>
            <w:vMerge/>
            <w:shd w:val="clear" w:color="auto" w:fill="auto"/>
            <w:vAlign w:val="center"/>
          </w:tcPr>
          <w:p w14:paraId="405FBA02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6FC6A7" w14:textId="59CC779D" w:rsidR="001B3D6A" w:rsidRPr="00315BC9" w:rsidRDefault="001B3D6A" w:rsidP="001B3D6A">
            <w:pPr>
              <w:pStyle w:val="TAC"/>
            </w:pPr>
            <w:r>
              <w:rPr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24CC08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8B4472B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71B048D" w14:textId="649DF9B1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rPr>
                <w:lang w:eastAsia="en-US"/>
              </w:rPr>
              <w:t>-97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8A7D72" w14:textId="1B80DA16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rPr>
                <w:lang w:eastAsia="en-US"/>
              </w:rPr>
              <w:t>-94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5FB71BA" w14:textId="62A86F83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46DB50" w14:textId="7EBEC964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B5877E3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</w:tr>
      <w:tr w:rsidR="001B3D6A" w:rsidRPr="00315BC9" w14:paraId="70CF3E9F" w14:textId="77777777" w:rsidTr="001B3D6A">
        <w:trPr>
          <w:trHeight w:val="255"/>
        </w:trPr>
        <w:tc>
          <w:tcPr>
            <w:tcW w:w="2268" w:type="dxa"/>
            <w:vMerge/>
            <w:shd w:val="clear" w:color="auto" w:fill="auto"/>
            <w:vAlign w:val="center"/>
          </w:tcPr>
          <w:p w14:paraId="7DD46000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773E1C6" w14:textId="1C06D22E" w:rsidR="001B3D6A" w:rsidRPr="00315BC9" w:rsidRDefault="001B3D6A" w:rsidP="001B3D6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959DA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2E8A967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2B7D0E0" w14:textId="393B4F37" w:rsidR="001B3D6A" w:rsidRPr="00315BC9" w:rsidRDefault="001B3D6A" w:rsidP="001B3D6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-100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D4EFE7" w14:textId="335AC6ED" w:rsidR="001B3D6A" w:rsidRPr="00315BC9" w:rsidRDefault="001B3D6A" w:rsidP="001B3D6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-97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404322D" w14:textId="40207BCF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05F091" w14:textId="393A8246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EEACD34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</w:tr>
      <w:tr w:rsidR="001B3D6A" w:rsidRPr="00315BC9" w14:paraId="7C388943" w14:textId="77777777" w:rsidTr="001B3D6A">
        <w:trPr>
          <w:trHeight w:val="255"/>
        </w:trPr>
        <w:tc>
          <w:tcPr>
            <w:tcW w:w="9249" w:type="dxa"/>
            <w:gridSpan w:val="9"/>
            <w:shd w:val="clear" w:color="auto" w:fill="auto"/>
            <w:vAlign w:val="center"/>
          </w:tcPr>
          <w:p w14:paraId="2FA7BCA7" w14:textId="77777777" w:rsidR="001B3D6A" w:rsidRPr="00315BC9" w:rsidRDefault="001B3D6A" w:rsidP="001B3D6A">
            <w:pPr>
              <w:pStyle w:val="TAN"/>
              <w:rPr>
                <w:lang w:eastAsia="en-US"/>
              </w:rPr>
            </w:pPr>
            <w:r w:rsidRPr="00315BC9">
              <w:rPr>
                <w:lang w:eastAsia="en-US"/>
              </w:rPr>
              <w:t>NOTE 4:</w:t>
            </w:r>
            <w:r w:rsidRPr="00315BC9">
              <w:rPr>
                <w:lang w:eastAsia="en-US"/>
              </w:rPr>
              <w:tab/>
              <w:t xml:space="preserve">No requirements apply when there is at least one individual RE within the </w:t>
            </w:r>
            <w:r w:rsidRPr="00315BC9">
              <w:t xml:space="preserve">uplink </w:t>
            </w:r>
            <w:r w:rsidRPr="00315BC9">
              <w:rPr>
                <w:lang w:eastAsia="en-US"/>
              </w:rPr>
              <w:t xml:space="preserve">transmission bandwidth of the low band for which the 2nd </w:t>
            </w:r>
            <w:r w:rsidRPr="00315BC9">
              <w:t xml:space="preserve">transmitter </w:t>
            </w:r>
            <w:r w:rsidRPr="00315BC9">
              <w:rPr>
                <w:lang w:eastAsia="en-US"/>
              </w:rPr>
              <w:t xml:space="preserve">harmonic is within the </w:t>
            </w:r>
            <w:r w:rsidRPr="00315BC9">
              <w:t xml:space="preserve">downlink </w:t>
            </w:r>
            <w:r w:rsidRPr="00315BC9">
              <w:rPr>
                <w:lang w:eastAsia="en-US"/>
              </w:rPr>
              <w:t>transmission bandwidth of the high band. The reference sensitivity is only verified when this is not the case (the requirements specified in clause 7.3.1 apply).</w:t>
            </w:r>
          </w:p>
          <w:p w14:paraId="47E37627" w14:textId="399C2495" w:rsidR="001B3D6A" w:rsidRPr="00315BC9" w:rsidRDefault="001B3D6A" w:rsidP="001B3D6A">
            <w:pPr>
              <w:pStyle w:val="TAC"/>
              <w:jc w:val="left"/>
              <w:rPr>
                <w:rFonts w:eastAsia="Calibri"/>
                <w:lang w:val="en-US" w:eastAsia="en-US"/>
              </w:rPr>
            </w:pPr>
          </w:p>
        </w:tc>
      </w:tr>
    </w:tbl>
    <w:p w14:paraId="03F10561" w14:textId="77777777" w:rsidR="00A15706" w:rsidRDefault="00A15706" w:rsidP="004E2477">
      <w:pPr>
        <w:rPr>
          <w:kern w:val="2"/>
          <w:lang w:val="en-US"/>
        </w:rPr>
      </w:pPr>
      <w:bookmarkStart w:id="0" w:name="_GoBack"/>
      <w:bookmarkEnd w:id="0"/>
    </w:p>
    <w:p w14:paraId="26C108E6" w14:textId="090FBD20" w:rsidR="001B3D6A" w:rsidRPr="001B3D6A" w:rsidRDefault="001B3D6A" w:rsidP="001B3D6A">
      <w:pPr>
        <w:pStyle w:val="TH"/>
      </w:pPr>
      <w:r w:rsidRPr="0032110F">
        <w:t xml:space="preserve">Table </w:t>
      </w:r>
      <w:r w:rsidR="00EE003A">
        <w:t>10 (</w:t>
      </w:r>
      <w:r w:rsidRPr="0032110F">
        <w:t>7.3.1A-0b</w:t>
      </w:r>
      <w:r w:rsidR="00EE003A">
        <w:t>)</w:t>
      </w:r>
      <w:r w:rsidRPr="0032110F">
        <w:t>: Uplink configuration for the low band (exceptions)</w:t>
      </w:r>
    </w:p>
    <w:tbl>
      <w:tblPr>
        <w:tblW w:w="84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86"/>
        <w:gridCol w:w="785"/>
        <w:gridCol w:w="785"/>
        <w:gridCol w:w="785"/>
        <w:gridCol w:w="785"/>
        <w:gridCol w:w="785"/>
        <w:gridCol w:w="785"/>
        <w:gridCol w:w="785"/>
      </w:tblGrid>
      <w:tr w:rsidR="001B3D6A" w:rsidRPr="00315BC9" w14:paraId="7C52212D" w14:textId="77777777" w:rsidTr="001B3D6A">
        <w:trPr>
          <w:trHeight w:val="255"/>
        </w:trPr>
        <w:tc>
          <w:tcPr>
            <w:tcW w:w="8407" w:type="dxa"/>
            <w:gridSpan w:val="9"/>
            <w:shd w:val="clear" w:color="auto" w:fill="auto"/>
            <w:vAlign w:val="center"/>
          </w:tcPr>
          <w:p w14:paraId="0F4244B2" w14:textId="77777777" w:rsidR="001B3D6A" w:rsidRPr="00315BC9" w:rsidRDefault="001B3D6A" w:rsidP="001B3D6A">
            <w:pPr>
              <w:pStyle w:val="TAH"/>
              <w:rPr>
                <w:lang w:eastAsia="en-US"/>
              </w:rPr>
            </w:pPr>
            <w:r w:rsidRPr="00315BC9">
              <w:rPr>
                <w:lang w:eastAsia="en-US"/>
              </w:rPr>
              <w:t>E-UTRA Band / Channel bandwidth of the high band / N</w:t>
            </w:r>
            <w:r w:rsidRPr="00315BC9">
              <w:rPr>
                <w:vertAlign w:val="subscript"/>
                <w:lang w:eastAsia="en-US"/>
              </w:rPr>
              <w:t>RB</w:t>
            </w:r>
            <w:r w:rsidRPr="00315BC9">
              <w:rPr>
                <w:lang w:eastAsia="en-US"/>
              </w:rPr>
              <w:t xml:space="preserve"> / Duplex mode</w:t>
            </w:r>
          </w:p>
        </w:tc>
      </w:tr>
      <w:tr w:rsidR="001B3D6A" w:rsidRPr="00315BC9" w14:paraId="758E6B67" w14:textId="77777777" w:rsidTr="001B3D6A">
        <w:trPr>
          <w:trHeight w:val="255"/>
        </w:trPr>
        <w:tc>
          <w:tcPr>
            <w:tcW w:w="2126" w:type="dxa"/>
            <w:shd w:val="clear" w:color="auto" w:fill="auto"/>
            <w:vAlign w:val="center"/>
          </w:tcPr>
          <w:p w14:paraId="75CFA43F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EUTRA CA Configuration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39DCEA1E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UL band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B0E43A8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1.4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D467E2B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3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462EE18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5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254EA94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10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EB82422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15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94EE334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20 MHz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26EF3DF" w14:textId="77777777" w:rsidR="001B3D6A" w:rsidRPr="00315BC9" w:rsidRDefault="001B3D6A" w:rsidP="001B3D6A">
            <w:pPr>
              <w:pStyle w:val="TAH"/>
              <w:rPr>
                <w:rFonts w:eastAsia="MS Mincho"/>
                <w:lang w:eastAsia="en-US"/>
              </w:rPr>
            </w:pPr>
            <w:r w:rsidRPr="00315BC9">
              <w:rPr>
                <w:lang w:eastAsia="en-US"/>
              </w:rPr>
              <w:t>Duplex mode</w:t>
            </w:r>
          </w:p>
        </w:tc>
      </w:tr>
      <w:tr w:rsidR="001B3D6A" w:rsidRPr="00315BC9" w14:paraId="3A634D82" w14:textId="77777777" w:rsidTr="001B3D6A">
        <w:trPr>
          <w:trHeight w:val="255"/>
        </w:trPr>
        <w:tc>
          <w:tcPr>
            <w:tcW w:w="2126" w:type="dxa"/>
            <w:shd w:val="clear" w:color="auto" w:fill="auto"/>
            <w:vAlign w:val="center"/>
          </w:tcPr>
          <w:p w14:paraId="73BB53DD" w14:textId="75F1193E" w:rsidR="001B3D6A" w:rsidRPr="00315BC9" w:rsidRDefault="001B3D6A" w:rsidP="001B3D6A">
            <w:pPr>
              <w:pStyle w:val="TAC"/>
              <w:rPr>
                <w:lang w:eastAsia="en-US"/>
              </w:rPr>
            </w:pPr>
            <w:r>
              <w:t>CA_</w:t>
            </w:r>
            <w:r w:rsidRPr="00315BC9">
              <w:rPr>
                <w:rFonts w:eastAsia="SimSun" w:hint="eastAsia"/>
                <w:lang w:eastAsia="zh-CN"/>
              </w:rPr>
              <w:t>3A-</w:t>
            </w:r>
            <w:r>
              <w:rPr>
                <w:lang w:eastAsia="zh-CN"/>
              </w:rPr>
              <w:t>8</w:t>
            </w:r>
            <w:r>
              <w:t>A-11</w:t>
            </w:r>
            <w:r w:rsidRPr="00315BC9">
              <w:t>A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48D4961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t>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B45176E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4A0C747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3709D36C" w14:textId="0EA15650" w:rsidR="001B3D6A" w:rsidRPr="00315BC9" w:rsidRDefault="001B3D6A" w:rsidP="001B3D6A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F00ADE7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t>16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281C3E54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t>25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E8FD3F6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t>25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EC36E17" w14:textId="77777777" w:rsidR="001B3D6A" w:rsidRPr="00315BC9" w:rsidRDefault="001B3D6A" w:rsidP="001B3D6A">
            <w:pPr>
              <w:pStyle w:val="TAC"/>
              <w:rPr>
                <w:lang w:eastAsia="en-US"/>
              </w:rPr>
            </w:pPr>
            <w:r w:rsidRPr="00315BC9">
              <w:t>FDD</w:t>
            </w:r>
          </w:p>
        </w:tc>
      </w:tr>
    </w:tbl>
    <w:p w14:paraId="4B54CCD1" w14:textId="77777777" w:rsidR="001B3D6A" w:rsidRDefault="001B3D6A" w:rsidP="004E2477">
      <w:pPr>
        <w:rPr>
          <w:kern w:val="2"/>
          <w:lang w:val="en-US"/>
        </w:rPr>
      </w:pPr>
    </w:p>
    <w:p w14:paraId="2CBE2E8F" w14:textId="0C731D30" w:rsidR="00AD01E4" w:rsidRPr="00380F3C" w:rsidRDefault="006B420D" w:rsidP="00AD01E4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6</w:t>
      </w:r>
      <w:r w:rsidR="00AD01E4">
        <w:rPr>
          <w:rFonts w:ascii="Calibri" w:hAnsi="Calibri"/>
          <w:kern w:val="2"/>
          <w:lang w:val="en-US"/>
        </w:rPr>
        <w:t>.  Summary</w:t>
      </w:r>
    </w:p>
    <w:p w14:paraId="3797C25E" w14:textId="0BF557B8" w:rsidR="00E904B3" w:rsidRDefault="00E904B3" w:rsidP="00E904B3">
      <w:pPr>
        <w:rPr>
          <w:kern w:val="2"/>
          <w:lang w:val="en-US"/>
        </w:rPr>
      </w:pPr>
      <w:r>
        <w:rPr>
          <w:kern w:val="2"/>
          <w:lang w:val="en-US"/>
        </w:rPr>
        <w:t>This paper investigates all the necessary elements to complete CA_3A-8A-11A. The relevant TP is shown in Annex.</w:t>
      </w:r>
    </w:p>
    <w:p w14:paraId="7F5B7F9B" w14:textId="77777777" w:rsidR="006B420D" w:rsidRPr="002C1994" w:rsidRDefault="006B420D" w:rsidP="004E2477">
      <w:pPr>
        <w:rPr>
          <w:kern w:val="2"/>
          <w:lang w:val="en-US"/>
        </w:rPr>
      </w:pPr>
    </w:p>
    <w:p w14:paraId="7383718B" w14:textId="4DEC5A92" w:rsidR="003F71C2" w:rsidRPr="001E6760" w:rsidRDefault="006B420D" w:rsidP="003F71C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7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14A7C514" w14:textId="77777777" w:rsidR="008A680E" w:rsidRPr="002205F9" w:rsidRDefault="008A680E" w:rsidP="00466057">
      <w:pPr>
        <w:pStyle w:val="CRCoverPage"/>
        <w:tabs>
          <w:tab w:val="right" w:pos="9639"/>
        </w:tabs>
        <w:spacing w:after="0"/>
        <w:ind w:left="1680" w:hangingChars="800" w:hanging="1680"/>
        <w:rPr>
          <w:rFonts w:ascii="Times New Roman" w:hAnsi="Times New Roman"/>
          <w:sz w:val="21"/>
          <w:szCs w:val="21"/>
          <w:lang w:eastAsia="ja-JP"/>
        </w:rPr>
      </w:pPr>
    </w:p>
    <w:p w14:paraId="785C4570" w14:textId="4C32AAA3" w:rsidR="00E904B3" w:rsidRPr="00E904B3" w:rsidRDefault="00E904B3" w:rsidP="00E904B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[1]      </w:t>
      </w:r>
      <w:r w:rsidRPr="00E904B3">
        <w:rPr>
          <w:rFonts w:ascii="Times New Roman" w:hAnsi="Times New Roman"/>
          <w:lang w:eastAsia="ja-JP"/>
        </w:rPr>
        <w:t>RP-161674   Revised WID: LTE Advanced inter-band CA Rel-14 for 3DL/1UL, Huawei (Rapporteur).</w:t>
      </w:r>
    </w:p>
    <w:p w14:paraId="06E0CCEE" w14:textId="77777777" w:rsidR="00E904B3" w:rsidRPr="00E904B3" w:rsidRDefault="00E904B3" w:rsidP="00E904B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9228805" w14:textId="0BFBF035" w:rsidR="00E904B3" w:rsidRDefault="003F1CE2" w:rsidP="00E904B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 R4-167339</w:t>
      </w:r>
      <w:r w:rsidR="00E904B3" w:rsidRPr="00E904B3">
        <w:rPr>
          <w:rFonts w:ascii="Times New Roman" w:hAnsi="Times New Roman"/>
          <w:lang w:eastAsia="ja-JP"/>
        </w:rPr>
        <w:t xml:space="preserve">    TP for TR36.714-02-01: the support of CA_3A-11A BCS0, </w:t>
      </w:r>
      <w:proofErr w:type="spellStart"/>
      <w:r w:rsidR="00E904B3" w:rsidRPr="00E904B3">
        <w:rPr>
          <w:rFonts w:ascii="Times New Roman" w:hAnsi="Times New Roman"/>
          <w:lang w:eastAsia="ja-JP"/>
        </w:rPr>
        <w:t>SoftBank</w:t>
      </w:r>
      <w:proofErr w:type="spellEnd"/>
      <w:r w:rsidR="00E904B3" w:rsidRPr="00E904B3">
        <w:rPr>
          <w:rFonts w:ascii="Times New Roman" w:hAnsi="Times New Roman"/>
          <w:lang w:eastAsia="ja-JP"/>
        </w:rPr>
        <w:t xml:space="preserve"> Corp.</w:t>
      </w:r>
    </w:p>
    <w:p w14:paraId="0BB23DE9" w14:textId="77777777" w:rsidR="00E904B3" w:rsidRPr="00E904B3" w:rsidRDefault="00E904B3" w:rsidP="00E904B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CC9258C" w14:textId="74566A61" w:rsidR="00E904B3" w:rsidRPr="00E904B3" w:rsidRDefault="00C31CBE" w:rsidP="00E904B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[3]      TS36.101(v14.1</w:t>
      </w:r>
      <w:r w:rsidR="00E904B3" w:rsidRPr="00E904B3">
        <w:rPr>
          <w:rFonts w:ascii="Times New Roman" w:hAnsi="Times New Roman"/>
          <w:lang w:eastAsia="ja-JP"/>
        </w:rPr>
        <w:t>.0)</w:t>
      </w: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0DF2BF38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3A451F">
        <w:rPr>
          <w:rFonts w:cs="Arial"/>
          <w:b/>
          <w:sz w:val="28"/>
          <w:szCs w:val="28"/>
          <w:lang w:eastAsia="ja-JP"/>
        </w:rPr>
        <w:t>: TP for TR36.714-03</w:t>
      </w:r>
      <w:r w:rsidR="003B5183">
        <w:rPr>
          <w:rFonts w:cs="Arial"/>
          <w:b/>
          <w:sz w:val="28"/>
          <w:szCs w:val="28"/>
          <w:lang w:eastAsia="ja-JP"/>
        </w:rPr>
        <w:t>-01 (v0.4</w:t>
      </w:r>
      <w:r w:rsidR="0066171C">
        <w:rPr>
          <w:rFonts w:cs="Arial"/>
          <w:b/>
          <w:sz w:val="28"/>
          <w:szCs w:val="28"/>
          <w:lang w:eastAsia="ja-JP"/>
        </w:rPr>
        <w:t>.0)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3DE408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05F58BB" w14:textId="77777777" w:rsidR="0066171C" w:rsidRPr="0066171C" w:rsidRDefault="0066171C" w:rsidP="00466057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DBF345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5108924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3EA2C94" w14:textId="1454E355" w:rsidR="001D5269" w:rsidRDefault="00C24623" w:rsidP="001D5269">
      <w:pPr>
        <w:pStyle w:val="2"/>
        <w:rPr>
          <w:ins w:id="1" w:author="木原　賢一(SBM 渉外本部)" w:date="2016-09-26T14:50:00Z"/>
          <w:lang w:eastAsia="zh-CN"/>
        </w:rPr>
      </w:pPr>
      <w:bookmarkStart w:id="2" w:name="_Toc441173770"/>
      <w:bookmarkStart w:id="3" w:name="_Toc462238401"/>
      <w:bookmarkStart w:id="4" w:name="_Toc462239555"/>
      <w:bookmarkStart w:id="5" w:name="_Toc462305256"/>
      <w:bookmarkStart w:id="6" w:name="_Toc462310942"/>
      <w:ins w:id="7" w:author="木原　賢一(SBM 渉外本部)" w:date="2016-09-26T14:50:00Z">
        <w:r>
          <w:t>6.Z</w:t>
        </w:r>
        <w:r w:rsidR="001D5269">
          <w:t xml:space="preserve"> </w:t>
        </w:r>
        <w:r w:rsidR="001D5269">
          <w:tab/>
        </w:r>
        <w:bookmarkEnd w:id="2"/>
        <w:r>
          <w:rPr>
            <w:rFonts w:hint="eastAsia"/>
            <w:lang w:eastAsia="zh-CN"/>
          </w:rPr>
          <w:t>CA_3A-8</w:t>
        </w:r>
        <w:r w:rsidR="001D5269">
          <w:rPr>
            <w:rFonts w:hint="eastAsia"/>
            <w:lang w:eastAsia="zh-CN"/>
          </w:rPr>
          <w:t>A-11A_BCS0</w:t>
        </w:r>
        <w:bookmarkEnd w:id="3"/>
        <w:bookmarkEnd w:id="4"/>
        <w:bookmarkEnd w:id="5"/>
        <w:bookmarkEnd w:id="6"/>
      </w:ins>
    </w:p>
    <w:p w14:paraId="79BD2AB7" w14:textId="3CA4F828" w:rsidR="001D5269" w:rsidRPr="00627C44" w:rsidRDefault="00C24623" w:rsidP="001D5269">
      <w:pPr>
        <w:pStyle w:val="3"/>
        <w:rPr>
          <w:ins w:id="8" w:author="木原　賢一(SBM 渉外本部)" w:date="2016-09-26T14:50:00Z"/>
          <w:lang w:val="en-US"/>
        </w:rPr>
      </w:pPr>
      <w:bookmarkStart w:id="9" w:name="_Toc441173771"/>
      <w:bookmarkStart w:id="10" w:name="_Toc462238402"/>
      <w:bookmarkStart w:id="11" w:name="_Toc462239556"/>
      <w:bookmarkStart w:id="12" w:name="_Toc462305257"/>
      <w:bookmarkStart w:id="13" w:name="_Toc462310943"/>
      <w:ins w:id="14" w:author="木原　賢一(SBM 渉外本部)" w:date="2016-09-26T14:50:00Z">
        <w:r>
          <w:rPr>
            <w:lang w:val="en-US"/>
          </w:rPr>
          <w:t>6.Z</w:t>
        </w:r>
        <w:r w:rsidR="001D5269" w:rsidRPr="00627C44">
          <w:rPr>
            <w:lang w:val="en-US"/>
          </w:rPr>
          <w:t>.1</w:t>
        </w:r>
        <w:r w:rsidR="001D5269" w:rsidRPr="00627C44">
          <w:rPr>
            <w:lang w:val="en-US"/>
          </w:rPr>
          <w:tab/>
          <w:t>Operating bands for CA</w:t>
        </w:r>
        <w:bookmarkEnd w:id="9"/>
        <w:bookmarkEnd w:id="10"/>
        <w:bookmarkEnd w:id="11"/>
        <w:bookmarkEnd w:id="12"/>
        <w:bookmarkEnd w:id="13"/>
      </w:ins>
    </w:p>
    <w:p w14:paraId="691C9F8C" w14:textId="2E4EB66D" w:rsidR="001D5269" w:rsidRPr="00BF1539" w:rsidRDefault="00C24623" w:rsidP="001D5269">
      <w:pPr>
        <w:pStyle w:val="TH"/>
        <w:rPr>
          <w:ins w:id="15" w:author="木原　賢一(SBM 渉外本部)" w:date="2016-09-26T14:50:00Z"/>
          <w:lang w:val="en-US"/>
        </w:rPr>
      </w:pPr>
      <w:ins w:id="16" w:author="木原　賢一(SBM 渉外本部)" w:date="2016-09-26T14:50:00Z">
        <w:r>
          <w:rPr>
            <w:lang w:val="en-US"/>
          </w:rPr>
          <w:t>Table 6.Z</w:t>
        </w:r>
        <w:r w:rsidR="001D5269">
          <w:rPr>
            <w:lang w:val="en-US"/>
          </w:rPr>
          <w:t>.1</w:t>
        </w:r>
        <w:r w:rsidR="001D5269" w:rsidRPr="00BF1539">
          <w:rPr>
            <w:lang w:val="en-US"/>
          </w:rPr>
          <w:t>-1: 3DL Inter-band CA operating bands</w:t>
        </w:r>
      </w:ins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D5269" w:rsidRPr="00BF1539" w14:paraId="1C7FEB0B" w14:textId="77777777" w:rsidTr="00627B54">
        <w:trPr>
          <w:trHeight w:val="225"/>
          <w:ins w:id="17" w:author="木原　賢一(SBM 渉外本部)" w:date="2016-09-26T14:50:00Z"/>
        </w:trPr>
        <w:tc>
          <w:tcPr>
            <w:tcW w:w="1067" w:type="dxa"/>
            <w:vMerge w:val="restart"/>
          </w:tcPr>
          <w:p w14:paraId="0A219B73" w14:textId="77777777" w:rsidR="001D5269" w:rsidRPr="00BF1539" w:rsidRDefault="001D5269" w:rsidP="00627B54">
            <w:pPr>
              <w:pStyle w:val="TAH"/>
              <w:rPr>
                <w:ins w:id="18" w:author="木原　賢一(SBM 渉外本部)" w:date="2016-09-26T14:50:00Z"/>
              </w:rPr>
            </w:pPr>
            <w:ins w:id="19" w:author="木原　賢一(SBM 渉外本部)" w:date="2016-09-26T14:50:00Z">
              <w:r w:rsidRPr="00BF1539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4655393C" w14:textId="77777777" w:rsidR="001D5269" w:rsidRPr="00BF1539" w:rsidRDefault="001D5269" w:rsidP="00627B54">
            <w:pPr>
              <w:pStyle w:val="TAH"/>
              <w:rPr>
                <w:ins w:id="20" w:author="木原　賢一(SBM 渉外本部)" w:date="2016-09-26T14:50:00Z"/>
              </w:rPr>
            </w:pPr>
            <w:ins w:id="21" w:author="木原　賢一(SBM 渉外本部)" w:date="2016-09-26T14:50:00Z">
              <w:r w:rsidRPr="00BF1539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E817DF3" w14:textId="77777777" w:rsidR="001D5269" w:rsidRPr="00BF1539" w:rsidRDefault="001D5269" w:rsidP="00627B54">
            <w:pPr>
              <w:pStyle w:val="TAH"/>
              <w:rPr>
                <w:ins w:id="22" w:author="木原　賢一(SBM 渉外本部)" w:date="2016-09-26T14:50:00Z"/>
              </w:rPr>
            </w:pPr>
            <w:ins w:id="23" w:author="木原　賢一(SBM 渉外本部)" w:date="2016-09-26T14:50:00Z">
              <w:r w:rsidRPr="00BF1539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8C9B43C" w14:textId="77777777" w:rsidR="001D5269" w:rsidRPr="00BF1539" w:rsidRDefault="001D5269" w:rsidP="00627B54">
            <w:pPr>
              <w:pStyle w:val="TAH"/>
              <w:rPr>
                <w:ins w:id="24" w:author="木原　賢一(SBM 渉外本部)" w:date="2016-09-26T14:50:00Z"/>
              </w:rPr>
            </w:pPr>
            <w:ins w:id="25" w:author="木原　賢一(SBM 渉外本部)" w:date="2016-09-26T14:50:00Z">
              <w:r w:rsidRPr="00BF1539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D143D49" w14:textId="77777777" w:rsidR="001D5269" w:rsidRPr="00BF1539" w:rsidRDefault="001D5269" w:rsidP="00627B54">
            <w:pPr>
              <w:pStyle w:val="TAH"/>
              <w:rPr>
                <w:ins w:id="26" w:author="木原　賢一(SBM 渉外本部)" w:date="2016-09-26T14:50:00Z"/>
              </w:rPr>
            </w:pPr>
            <w:ins w:id="27" w:author="木原　賢一(SBM 渉外本部)" w:date="2016-09-26T14:50:00Z">
              <w:r w:rsidRPr="00BF1539">
                <w:t>Duplex Mode</w:t>
              </w:r>
            </w:ins>
          </w:p>
        </w:tc>
      </w:tr>
      <w:tr w:rsidR="001D5269" w:rsidRPr="00BF1539" w14:paraId="5171DB7D" w14:textId="77777777" w:rsidTr="00627B54">
        <w:trPr>
          <w:trHeight w:val="225"/>
          <w:ins w:id="28" w:author="木原　賢一(SBM 渉外本部)" w:date="2016-09-26T14:50:00Z"/>
        </w:trPr>
        <w:tc>
          <w:tcPr>
            <w:tcW w:w="1067" w:type="dxa"/>
            <w:vMerge/>
            <w:vAlign w:val="center"/>
          </w:tcPr>
          <w:p w14:paraId="7268D072" w14:textId="77777777" w:rsidR="001D5269" w:rsidRPr="00BF1539" w:rsidRDefault="001D5269" w:rsidP="00627B54">
            <w:pPr>
              <w:pStyle w:val="TAH"/>
              <w:rPr>
                <w:ins w:id="29" w:author="木原　賢一(SBM 渉外本部)" w:date="2016-09-26T14:50:00Z"/>
                <w:bCs w:val="0"/>
              </w:rPr>
            </w:pPr>
          </w:p>
        </w:tc>
        <w:tc>
          <w:tcPr>
            <w:tcW w:w="1067" w:type="dxa"/>
            <w:vMerge/>
            <w:vAlign w:val="center"/>
          </w:tcPr>
          <w:p w14:paraId="3A11A23F" w14:textId="77777777" w:rsidR="001D5269" w:rsidRPr="00BF1539" w:rsidRDefault="001D5269" w:rsidP="00627B54">
            <w:pPr>
              <w:pStyle w:val="TAH"/>
              <w:rPr>
                <w:ins w:id="30" w:author="木原　賢一(SBM 渉外本部)" w:date="2016-09-26T14:50:00Z"/>
                <w:bCs w:val="0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518A160A" w14:textId="77777777" w:rsidR="001D5269" w:rsidRPr="00BF1539" w:rsidRDefault="001D5269" w:rsidP="00627B54">
            <w:pPr>
              <w:pStyle w:val="TAH"/>
              <w:rPr>
                <w:ins w:id="31" w:author="木原　賢一(SBM 渉外本部)" w:date="2016-09-26T14:50:00Z"/>
              </w:rPr>
            </w:pPr>
            <w:ins w:id="32" w:author="木原　賢一(SBM 渉外本部)" w:date="2016-09-26T14:50:00Z">
              <w:r w:rsidRPr="00BF1539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97C5E97" w14:textId="77777777" w:rsidR="001D5269" w:rsidRPr="00BF1539" w:rsidRDefault="001D5269" w:rsidP="00627B54">
            <w:pPr>
              <w:pStyle w:val="TAH"/>
              <w:rPr>
                <w:ins w:id="33" w:author="木原　賢一(SBM 渉外本部)" w:date="2016-09-26T14:50:00Z"/>
              </w:rPr>
            </w:pPr>
            <w:ins w:id="34" w:author="木原　賢一(SBM 渉外本部)" w:date="2016-09-26T14:50:00Z">
              <w:r w:rsidRPr="00BF1539"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7345A257" w14:textId="77777777" w:rsidR="001D5269" w:rsidRPr="00BF1539" w:rsidRDefault="001D5269" w:rsidP="00627B54">
            <w:pPr>
              <w:spacing w:after="0"/>
              <w:rPr>
                <w:ins w:id="35" w:author="木原　賢一(SBM 渉外本部)" w:date="2016-09-26T14:5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D5269" w:rsidRPr="00BF1539" w14:paraId="19962651" w14:textId="77777777" w:rsidTr="00627B54">
        <w:trPr>
          <w:trHeight w:val="189"/>
          <w:ins w:id="36" w:author="木原　賢一(SBM 渉外本部)" w:date="2016-09-26T14:50:00Z"/>
        </w:trPr>
        <w:tc>
          <w:tcPr>
            <w:tcW w:w="1067" w:type="dxa"/>
            <w:vMerge/>
            <w:vAlign w:val="center"/>
          </w:tcPr>
          <w:p w14:paraId="17FE3C3B" w14:textId="77777777" w:rsidR="001D5269" w:rsidRPr="00BF1539" w:rsidRDefault="001D5269" w:rsidP="00627B54">
            <w:pPr>
              <w:pStyle w:val="TAH"/>
              <w:rPr>
                <w:ins w:id="37" w:author="木原　賢一(SBM 渉外本部)" w:date="2016-09-26T14:50:00Z"/>
                <w:bCs w:val="0"/>
              </w:rPr>
            </w:pPr>
          </w:p>
        </w:tc>
        <w:tc>
          <w:tcPr>
            <w:tcW w:w="1067" w:type="dxa"/>
            <w:vMerge/>
            <w:vAlign w:val="center"/>
          </w:tcPr>
          <w:p w14:paraId="0F59538A" w14:textId="77777777" w:rsidR="001D5269" w:rsidRPr="00BF1539" w:rsidRDefault="001D5269" w:rsidP="00627B54">
            <w:pPr>
              <w:pStyle w:val="TAH"/>
              <w:rPr>
                <w:ins w:id="38" w:author="木原　賢一(SBM 渉外本部)" w:date="2016-09-26T14:50:00Z"/>
                <w:bCs w:val="0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70E6A022" w14:textId="77777777" w:rsidR="001D5269" w:rsidRPr="00BF1539" w:rsidRDefault="001D5269" w:rsidP="00627B54">
            <w:pPr>
              <w:pStyle w:val="TAH"/>
              <w:rPr>
                <w:ins w:id="39" w:author="木原　賢一(SBM 渉外本部)" w:date="2016-09-26T14:50:00Z"/>
              </w:rPr>
            </w:pPr>
            <w:proofErr w:type="spellStart"/>
            <w:ins w:id="40" w:author="木原　賢一(SBM 渉外本部)" w:date="2016-09-26T14:50:00Z">
              <w:r w:rsidRPr="00BF1539">
                <w:t>F</w:t>
              </w:r>
              <w:r w:rsidRPr="00BF1539">
                <w:rPr>
                  <w:vertAlign w:val="subscript"/>
                </w:rPr>
                <w:t>UL_low</w:t>
              </w:r>
              <w:proofErr w:type="spellEnd"/>
              <w:r w:rsidRPr="00BF1539">
                <w:t xml:space="preserve"> – </w:t>
              </w:r>
              <w:proofErr w:type="spellStart"/>
              <w:r w:rsidRPr="00BF1539">
                <w:t>F</w:t>
              </w:r>
              <w:r w:rsidRPr="00BF1539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A9A31BC" w14:textId="77777777" w:rsidR="001D5269" w:rsidRPr="00BF1539" w:rsidRDefault="001D5269" w:rsidP="00627B54">
            <w:pPr>
              <w:pStyle w:val="TAH"/>
              <w:rPr>
                <w:ins w:id="41" w:author="木原　賢一(SBM 渉外本部)" w:date="2016-09-26T14:50:00Z"/>
              </w:rPr>
            </w:pPr>
            <w:proofErr w:type="spellStart"/>
            <w:ins w:id="42" w:author="木原　賢一(SBM 渉外本部)" w:date="2016-09-26T14:50:00Z">
              <w:r w:rsidRPr="00BF1539">
                <w:t>F</w:t>
              </w:r>
              <w:r w:rsidRPr="00BF1539">
                <w:rPr>
                  <w:vertAlign w:val="subscript"/>
                </w:rPr>
                <w:t>DL_low</w:t>
              </w:r>
              <w:proofErr w:type="spellEnd"/>
              <w:r w:rsidRPr="00BF1539">
                <w:t xml:space="preserve"> – </w:t>
              </w:r>
              <w:proofErr w:type="spellStart"/>
              <w:r w:rsidRPr="00BF1539">
                <w:t>F</w:t>
              </w:r>
              <w:r w:rsidRPr="00BF1539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14:paraId="6872DD06" w14:textId="77777777" w:rsidR="001D5269" w:rsidRPr="00BF1539" w:rsidRDefault="001D5269" w:rsidP="00627B54">
            <w:pPr>
              <w:spacing w:after="0"/>
              <w:rPr>
                <w:ins w:id="43" w:author="木原　賢一(SBM 渉外本部)" w:date="2016-09-26T14:5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D5269" w:rsidRPr="00BF1539" w14:paraId="0E366E72" w14:textId="77777777" w:rsidTr="00627B54">
        <w:trPr>
          <w:trHeight w:val="225"/>
          <w:ins w:id="44" w:author="木原　賢一(SBM 渉外本部)" w:date="2016-09-26T14:50:00Z"/>
        </w:trPr>
        <w:tc>
          <w:tcPr>
            <w:tcW w:w="1067" w:type="dxa"/>
            <w:vMerge w:val="restart"/>
            <w:vAlign w:val="center"/>
          </w:tcPr>
          <w:p w14:paraId="3048C3EC" w14:textId="5BB13F65" w:rsidR="001D5269" w:rsidRPr="00BF1539" w:rsidRDefault="00C24623" w:rsidP="00627B54">
            <w:pPr>
              <w:pStyle w:val="TAC"/>
              <w:rPr>
                <w:ins w:id="45" w:author="木原　賢一(SBM 渉外本部)" w:date="2016-09-26T14:50:00Z"/>
              </w:rPr>
            </w:pPr>
            <w:ins w:id="46" w:author="木原　賢一(SBM 渉外本部)" w:date="2016-09-26T14:50:00Z">
              <w:r>
                <w:t>CA_</w:t>
              </w:r>
              <w:r w:rsidR="001D5269">
                <w:t>3</w:t>
              </w:r>
              <w:r w:rsidR="001D5269" w:rsidRPr="00BF1539">
                <w:t>-</w:t>
              </w:r>
            </w:ins>
            <w:ins w:id="47" w:author="木原　賢一(SBM 渉外本部)" w:date="2016-09-26T16:55:00Z">
              <w:r>
                <w:t>8-</w:t>
              </w:r>
            </w:ins>
            <w:ins w:id="48" w:author="木原　賢一(SBM 渉外本部)" w:date="2016-09-26T14:50:00Z">
              <w:r w:rsidR="001D5269">
                <w:t>11</w:t>
              </w:r>
            </w:ins>
          </w:p>
        </w:tc>
        <w:tc>
          <w:tcPr>
            <w:tcW w:w="1067" w:type="dxa"/>
            <w:vAlign w:val="center"/>
          </w:tcPr>
          <w:p w14:paraId="72910E0C" w14:textId="030EF40B" w:rsidR="001D5269" w:rsidRPr="00BF1539" w:rsidRDefault="00C24623" w:rsidP="00627B54">
            <w:pPr>
              <w:pStyle w:val="TAC"/>
              <w:rPr>
                <w:ins w:id="49" w:author="木原　賢一(SBM 渉外本部)" w:date="2016-09-26T14:50:00Z"/>
              </w:rPr>
            </w:pPr>
            <w:ins w:id="50" w:author="木原　賢一(SBM 渉外本部)" w:date="2016-09-26T14:50:00Z">
              <w:r>
                <w:t>3</w:t>
              </w:r>
            </w:ins>
          </w:p>
        </w:tc>
        <w:tc>
          <w:tcPr>
            <w:tcW w:w="1212" w:type="dxa"/>
            <w:shd w:val="clear" w:color="auto" w:fill="auto"/>
          </w:tcPr>
          <w:p w14:paraId="41D4CFFB" w14:textId="0EF3CB0C" w:rsidR="001D5269" w:rsidRPr="00BF1539" w:rsidRDefault="00C24623" w:rsidP="00627B54">
            <w:pPr>
              <w:pStyle w:val="TAR"/>
              <w:rPr>
                <w:ins w:id="51" w:author="木原　賢一(SBM 渉外本部)" w:date="2016-09-26T14:50:00Z"/>
              </w:rPr>
            </w:pPr>
            <w:ins w:id="52" w:author="木原　賢一(SBM 渉外本部)" w:date="2016-09-26T14:50:00Z">
              <w:r>
                <w:t>1710</w:t>
              </w:r>
              <w:r w:rsidR="001D5269"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C3BA022" w14:textId="77777777" w:rsidR="001D5269" w:rsidRPr="00BF1539" w:rsidRDefault="001D5269" w:rsidP="00627B54">
            <w:pPr>
              <w:pStyle w:val="TAC"/>
              <w:rPr>
                <w:ins w:id="53" w:author="木原　賢一(SBM 渉外本部)" w:date="2016-09-26T14:50:00Z"/>
              </w:rPr>
            </w:pPr>
            <w:ins w:id="54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367B0AEC" w14:textId="4577AAB5" w:rsidR="001D5269" w:rsidRPr="00BF1539" w:rsidRDefault="00C24623" w:rsidP="00627B54">
            <w:pPr>
              <w:pStyle w:val="TAL"/>
              <w:rPr>
                <w:ins w:id="55" w:author="木原　賢一(SBM 渉外本部)" w:date="2016-09-26T14:50:00Z"/>
              </w:rPr>
            </w:pPr>
            <w:ins w:id="56" w:author="木原　賢一(SBM 渉外本部)" w:date="2016-09-26T14:50:00Z">
              <w:r>
                <w:t>1785</w:t>
              </w:r>
              <w:r w:rsidR="001D5269" w:rsidRPr="00BF1539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295EE005" w14:textId="217183C1" w:rsidR="001D5269" w:rsidRPr="00BF1539" w:rsidRDefault="00C24623" w:rsidP="00627B54">
            <w:pPr>
              <w:pStyle w:val="TAR"/>
              <w:rPr>
                <w:ins w:id="57" w:author="木原　賢一(SBM 渉外本部)" w:date="2016-09-26T14:50:00Z"/>
              </w:rPr>
            </w:pPr>
            <w:ins w:id="58" w:author="木原　賢一(SBM 渉外本部)" w:date="2016-09-26T14:50:00Z">
              <w:r>
                <w:t>1805</w:t>
              </w:r>
              <w:r w:rsidR="001D5269"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7C4E2F4" w14:textId="77777777" w:rsidR="001D5269" w:rsidRPr="00BF1539" w:rsidRDefault="001D5269" w:rsidP="00627B54">
            <w:pPr>
              <w:pStyle w:val="TAC"/>
              <w:rPr>
                <w:ins w:id="59" w:author="木原　賢一(SBM 渉外本部)" w:date="2016-09-26T14:50:00Z"/>
              </w:rPr>
            </w:pPr>
            <w:ins w:id="60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17437AE4" w14:textId="76DDAC0E" w:rsidR="001D5269" w:rsidRPr="00BF1539" w:rsidRDefault="00C24623" w:rsidP="00627B54">
            <w:pPr>
              <w:pStyle w:val="TAL"/>
              <w:rPr>
                <w:ins w:id="61" w:author="木原　賢一(SBM 渉外本部)" w:date="2016-09-26T14:50:00Z"/>
              </w:rPr>
            </w:pPr>
            <w:ins w:id="62" w:author="木原　賢一(SBM 渉外本部)" w:date="2016-09-26T14:50:00Z">
              <w:r>
                <w:t>1880</w:t>
              </w:r>
              <w:r w:rsidR="001D5269" w:rsidRPr="00BF1539"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2CE44EA" w14:textId="77777777" w:rsidR="001D5269" w:rsidRPr="00BF1539" w:rsidRDefault="001D5269" w:rsidP="00627B54">
            <w:pPr>
              <w:pStyle w:val="TAC"/>
              <w:rPr>
                <w:ins w:id="63" w:author="木原　賢一(SBM 渉外本部)" w:date="2016-09-26T14:50:00Z"/>
              </w:rPr>
            </w:pPr>
            <w:ins w:id="64" w:author="木原　賢一(SBM 渉外本部)" w:date="2016-09-26T14:50:00Z">
              <w:r w:rsidRPr="00BF1539">
                <w:t>FDD</w:t>
              </w:r>
            </w:ins>
          </w:p>
        </w:tc>
      </w:tr>
      <w:tr w:rsidR="001D5269" w:rsidRPr="00BF1539" w14:paraId="762D1C37" w14:textId="77777777" w:rsidTr="00627B54">
        <w:trPr>
          <w:trHeight w:val="225"/>
          <w:ins w:id="65" w:author="木原　賢一(SBM 渉外本部)" w:date="2016-09-26T14:50:00Z"/>
        </w:trPr>
        <w:tc>
          <w:tcPr>
            <w:tcW w:w="1067" w:type="dxa"/>
            <w:vMerge/>
            <w:vAlign w:val="center"/>
          </w:tcPr>
          <w:p w14:paraId="5937D00C" w14:textId="77777777" w:rsidR="001D5269" w:rsidRPr="00BF1539" w:rsidRDefault="001D5269" w:rsidP="00627B54">
            <w:pPr>
              <w:pStyle w:val="TAC"/>
              <w:rPr>
                <w:ins w:id="66" w:author="木原　賢一(SBM 渉外本部)" w:date="2016-09-26T14:50:00Z"/>
              </w:rPr>
            </w:pPr>
          </w:p>
        </w:tc>
        <w:tc>
          <w:tcPr>
            <w:tcW w:w="1067" w:type="dxa"/>
            <w:vAlign w:val="center"/>
          </w:tcPr>
          <w:p w14:paraId="4D3544E2" w14:textId="78BFBACA" w:rsidR="001D5269" w:rsidRPr="00BF1539" w:rsidRDefault="00C24623" w:rsidP="00627B54">
            <w:pPr>
              <w:pStyle w:val="TAC"/>
              <w:rPr>
                <w:ins w:id="67" w:author="木原　賢一(SBM 渉外本部)" w:date="2016-09-26T14:50:00Z"/>
              </w:rPr>
            </w:pPr>
            <w:ins w:id="68" w:author="木原　賢一(SBM 渉外本部)" w:date="2016-09-26T14:50:00Z">
              <w:r>
                <w:t>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FA07ADB" w14:textId="7B919DCD" w:rsidR="001D5269" w:rsidRPr="00BF1539" w:rsidRDefault="00C24623" w:rsidP="00627B54">
            <w:pPr>
              <w:pStyle w:val="TAR"/>
              <w:rPr>
                <w:ins w:id="69" w:author="木原　賢一(SBM 渉外本部)" w:date="2016-09-26T14:50:00Z"/>
              </w:rPr>
            </w:pPr>
            <w:ins w:id="70" w:author="木原　賢一(SBM 渉外本部)" w:date="2016-09-26T14:50:00Z">
              <w:r>
                <w:t>880</w:t>
              </w:r>
              <w:r w:rsidR="001D5269"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A95D47D" w14:textId="77777777" w:rsidR="001D5269" w:rsidRPr="00BF1539" w:rsidRDefault="001D5269" w:rsidP="00627B54">
            <w:pPr>
              <w:pStyle w:val="TAC"/>
              <w:rPr>
                <w:ins w:id="71" w:author="木原　賢一(SBM 渉外本部)" w:date="2016-09-26T14:50:00Z"/>
              </w:rPr>
            </w:pPr>
            <w:ins w:id="72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1058A58" w14:textId="202B8075" w:rsidR="001D5269" w:rsidRPr="00BF1539" w:rsidRDefault="00C24623" w:rsidP="00627B54">
            <w:pPr>
              <w:pStyle w:val="TAL"/>
              <w:rPr>
                <w:ins w:id="73" w:author="木原　賢一(SBM 渉外本部)" w:date="2016-09-26T14:50:00Z"/>
              </w:rPr>
            </w:pPr>
            <w:ins w:id="74" w:author="木原　賢一(SBM 渉外本部)" w:date="2016-09-26T14:50:00Z">
              <w:r>
                <w:t>915</w:t>
              </w:r>
              <w:r w:rsidR="001D5269" w:rsidRPr="00BF1539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C98F7A8" w14:textId="53776842" w:rsidR="001D5269" w:rsidRPr="00BF1539" w:rsidRDefault="00C24623" w:rsidP="00627B54">
            <w:pPr>
              <w:pStyle w:val="TAR"/>
              <w:rPr>
                <w:ins w:id="75" w:author="木原　賢一(SBM 渉外本部)" w:date="2016-09-26T14:50:00Z"/>
              </w:rPr>
            </w:pPr>
            <w:ins w:id="76" w:author="木原　賢一(SBM 渉外本部)" w:date="2016-09-26T14:50:00Z">
              <w:r>
                <w:t>925</w:t>
              </w:r>
              <w:r w:rsidR="001D5269"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361CFE3" w14:textId="77777777" w:rsidR="001D5269" w:rsidRPr="00BF1539" w:rsidRDefault="001D5269" w:rsidP="00627B54">
            <w:pPr>
              <w:pStyle w:val="TAC"/>
              <w:rPr>
                <w:ins w:id="77" w:author="木原　賢一(SBM 渉外本部)" w:date="2016-09-26T14:50:00Z"/>
              </w:rPr>
            </w:pPr>
            <w:ins w:id="78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A70ECF6" w14:textId="1B4D515E" w:rsidR="001D5269" w:rsidRPr="00BF1539" w:rsidRDefault="00C24623" w:rsidP="00627B54">
            <w:pPr>
              <w:pStyle w:val="TAL"/>
              <w:rPr>
                <w:ins w:id="79" w:author="木原　賢一(SBM 渉外本部)" w:date="2016-09-26T14:50:00Z"/>
              </w:rPr>
            </w:pPr>
            <w:ins w:id="80" w:author="木原　賢一(SBM 渉外本部)" w:date="2016-09-26T14:50:00Z">
              <w:r>
                <w:t>960</w:t>
              </w:r>
              <w:r w:rsidR="001D5269" w:rsidRPr="00BF1539"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93F8DBB" w14:textId="77777777" w:rsidR="001D5269" w:rsidRPr="00BF1539" w:rsidRDefault="001D5269" w:rsidP="00627B54">
            <w:pPr>
              <w:pStyle w:val="TAC"/>
              <w:rPr>
                <w:ins w:id="81" w:author="木原　賢一(SBM 渉外本部)" w:date="2016-09-26T14:50:00Z"/>
              </w:rPr>
            </w:pPr>
          </w:p>
        </w:tc>
      </w:tr>
      <w:tr w:rsidR="001D5269" w:rsidRPr="00BF1539" w14:paraId="2CE160C4" w14:textId="77777777" w:rsidTr="00627B54">
        <w:trPr>
          <w:trHeight w:val="225"/>
          <w:ins w:id="82" w:author="木原　賢一(SBM 渉外本部)" w:date="2016-09-26T14:50:00Z"/>
        </w:trPr>
        <w:tc>
          <w:tcPr>
            <w:tcW w:w="1067" w:type="dxa"/>
            <w:vMerge/>
            <w:vAlign w:val="center"/>
          </w:tcPr>
          <w:p w14:paraId="3BA06FA7" w14:textId="77777777" w:rsidR="001D5269" w:rsidRPr="00BF1539" w:rsidRDefault="001D5269" w:rsidP="00627B54">
            <w:pPr>
              <w:pStyle w:val="TAC"/>
              <w:rPr>
                <w:ins w:id="83" w:author="木原　賢一(SBM 渉外本部)" w:date="2016-09-26T14:50:00Z"/>
              </w:rPr>
            </w:pPr>
          </w:p>
        </w:tc>
        <w:tc>
          <w:tcPr>
            <w:tcW w:w="1067" w:type="dxa"/>
            <w:vAlign w:val="center"/>
          </w:tcPr>
          <w:p w14:paraId="14E8354F" w14:textId="1ECA2FB4" w:rsidR="001D5269" w:rsidRPr="00BF1539" w:rsidRDefault="001D5269" w:rsidP="00627B54">
            <w:pPr>
              <w:pStyle w:val="TAC"/>
              <w:rPr>
                <w:ins w:id="84" w:author="木原　賢一(SBM 渉外本部)" w:date="2016-09-26T14:50:00Z"/>
              </w:rPr>
            </w:pPr>
            <w:ins w:id="85" w:author="木原　賢一(SBM 渉外本部)" w:date="2016-09-26T14:50:00Z">
              <w:r>
                <w:t>11</w:t>
              </w:r>
            </w:ins>
          </w:p>
        </w:tc>
        <w:tc>
          <w:tcPr>
            <w:tcW w:w="1212" w:type="dxa"/>
            <w:shd w:val="clear" w:color="auto" w:fill="auto"/>
          </w:tcPr>
          <w:p w14:paraId="2B51D0CC" w14:textId="6012A7FD" w:rsidR="001D5269" w:rsidRPr="00BF1539" w:rsidRDefault="001D5269" w:rsidP="00627B54">
            <w:pPr>
              <w:pStyle w:val="TAR"/>
              <w:rPr>
                <w:ins w:id="86" w:author="木原　賢一(SBM 渉外本部)" w:date="2016-09-26T14:50:00Z"/>
              </w:rPr>
            </w:pPr>
            <w:ins w:id="87" w:author="木原　賢一(SBM 渉外本部)" w:date="2016-09-26T14:50:00Z">
              <w:r>
                <w:t>1427.9</w:t>
              </w:r>
              <w:r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CC3E551" w14:textId="77777777" w:rsidR="001D5269" w:rsidRPr="00BF1539" w:rsidRDefault="001D5269" w:rsidP="00627B54">
            <w:pPr>
              <w:pStyle w:val="TAC"/>
              <w:rPr>
                <w:ins w:id="88" w:author="木原　賢一(SBM 渉外本部)" w:date="2016-09-26T14:50:00Z"/>
              </w:rPr>
            </w:pPr>
            <w:ins w:id="89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02415202" w14:textId="55E6661B" w:rsidR="001D5269" w:rsidRPr="00BF1539" w:rsidRDefault="001D5269" w:rsidP="00627B54">
            <w:pPr>
              <w:pStyle w:val="TAL"/>
              <w:rPr>
                <w:ins w:id="90" w:author="木原　賢一(SBM 渉外本部)" w:date="2016-09-26T14:50:00Z"/>
              </w:rPr>
            </w:pPr>
            <w:ins w:id="91" w:author="木原　賢一(SBM 渉外本部)" w:date="2016-09-26T14:50:00Z">
              <w:r>
                <w:t>1447.9</w:t>
              </w:r>
              <w:r w:rsidRPr="00BF1539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1EF3DAB0" w14:textId="1963A2FE" w:rsidR="001D5269" w:rsidRPr="00BF1539" w:rsidRDefault="001D5269" w:rsidP="00627B54">
            <w:pPr>
              <w:pStyle w:val="TAR"/>
              <w:rPr>
                <w:ins w:id="92" w:author="木原　賢一(SBM 渉外本部)" w:date="2016-09-26T14:50:00Z"/>
              </w:rPr>
            </w:pPr>
            <w:ins w:id="93" w:author="木原　賢一(SBM 渉外本部)" w:date="2016-09-26T14:50:00Z">
              <w:r>
                <w:t>1475.9</w:t>
              </w:r>
              <w:r w:rsidRPr="00BF1539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C19621E" w14:textId="77777777" w:rsidR="001D5269" w:rsidRPr="00BF1539" w:rsidRDefault="001D5269" w:rsidP="00627B54">
            <w:pPr>
              <w:pStyle w:val="TAC"/>
              <w:rPr>
                <w:ins w:id="94" w:author="木原　賢一(SBM 渉外本部)" w:date="2016-09-26T14:50:00Z"/>
              </w:rPr>
            </w:pPr>
            <w:ins w:id="95" w:author="木原　賢一(SBM 渉外本部)" w:date="2016-09-26T14:50:00Z">
              <w:r w:rsidRPr="00BF1539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44D5CAA7" w14:textId="658E0750" w:rsidR="001D5269" w:rsidRPr="00BF1539" w:rsidRDefault="001D5269" w:rsidP="00627B54">
            <w:pPr>
              <w:pStyle w:val="TAL"/>
              <w:rPr>
                <w:ins w:id="96" w:author="木原　賢一(SBM 渉外本部)" w:date="2016-09-26T14:50:00Z"/>
              </w:rPr>
            </w:pPr>
            <w:ins w:id="97" w:author="木原　賢一(SBM 渉外本部)" w:date="2016-09-26T14:50:00Z">
              <w:r>
                <w:t>1495.9</w:t>
              </w:r>
              <w:r w:rsidRPr="00BF1539"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8CC3385" w14:textId="77777777" w:rsidR="001D5269" w:rsidRPr="00BF1539" w:rsidRDefault="001D5269" w:rsidP="00627B54">
            <w:pPr>
              <w:pStyle w:val="TAC"/>
              <w:rPr>
                <w:ins w:id="98" w:author="木原　賢一(SBM 渉外本部)" w:date="2016-09-26T14:50:00Z"/>
              </w:rPr>
            </w:pPr>
          </w:p>
        </w:tc>
      </w:tr>
    </w:tbl>
    <w:p w14:paraId="5D4A04CF" w14:textId="77777777" w:rsidR="001D5269" w:rsidRPr="00AA4494" w:rsidRDefault="001D5269" w:rsidP="001D5269">
      <w:pPr>
        <w:rPr>
          <w:ins w:id="99" w:author="木原　賢一(SBM 渉外本部)" w:date="2016-09-26T14:50:00Z"/>
          <w:lang w:val="en-US"/>
        </w:rPr>
      </w:pPr>
    </w:p>
    <w:p w14:paraId="7BA76F95" w14:textId="62F4F5C0" w:rsidR="001D5269" w:rsidRDefault="00C24623" w:rsidP="001D5269">
      <w:pPr>
        <w:pStyle w:val="3"/>
        <w:rPr>
          <w:ins w:id="100" w:author="木原　賢一(SBM 渉外本部)" w:date="2016-09-26T14:50:00Z"/>
        </w:rPr>
      </w:pPr>
      <w:bookmarkStart w:id="101" w:name="_Toc441173772"/>
      <w:bookmarkStart w:id="102" w:name="_Toc462238403"/>
      <w:bookmarkStart w:id="103" w:name="_Toc462239557"/>
      <w:bookmarkStart w:id="104" w:name="_Toc462305258"/>
      <w:bookmarkStart w:id="105" w:name="_Toc462310944"/>
      <w:ins w:id="106" w:author="木原　賢一(SBM 渉外本部)" w:date="2016-09-26T14:50:00Z">
        <w:r>
          <w:t>6.Z</w:t>
        </w:r>
        <w:r w:rsidR="001D5269" w:rsidRPr="00627C44">
          <w:t>.2</w:t>
        </w:r>
        <w:r w:rsidR="001D5269" w:rsidRPr="00627C44">
          <w:tab/>
          <w:t>Channel bandwidths per operating band for CA</w:t>
        </w:r>
        <w:bookmarkEnd w:id="101"/>
        <w:bookmarkEnd w:id="102"/>
        <w:bookmarkEnd w:id="103"/>
        <w:bookmarkEnd w:id="104"/>
        <w:bookmarkEnd w:id="105"/>
      </w:ins>
    </w:p>
    <w:p w14:paraId="6170A708" w14:textId="0BC79DD7" w:rsidR="001D5269" w:rsidRPr="00BF1539" w:rsidRDefault="00C24623" w:rsidP="001D5269">
      <w:pPr>
        <w:pStyle w:val="TH"/>
        <w:rPr>
          <w:ins w:id="107" w:author="木原　賢一(SBM 渉外本部)" w:date="2016-09-26T14:50:00Z"/>
          <w:lang w:val="en-US"/>
        </w:rPr>
      </w:pPr>
      <w:ins w:id="108" w:author="木原　賢一(SBM 渉外本部)" w:date="2016-09-26T14:50:00Z">
        <w:r>
          <w:rPr>
            <w:lang w:val="en-US"/>
          </w:rPr>
          <w:t>Table 6.Z</w:t>
        </w:r>
        <w:r w:rsidR="001D5269">
          <w:rPr>
            <w:lang w:val="en-US"/>
          </w:rPr>
          <w:t>.2-1</w:t>
        </w:r>
        <w:r w:rsidR="001D5269" w:rsidRPr="00BF1539">
          <w:rPr>
            <w:lang w:val="en-US"/>
          </w:rPr>
          <w:t>: Supported E-UTRA bandwidths per CA configuration for 3DL inter-band CA</w:t>
        </w:r>
      </w:ins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959"/>
        <w:gridCol w:w="586"/>
        <w:gridCol w:w="656"/>
        <w:gridCol w:w="656"/>
        <w:gridCol w:w="712"/>
        <w:gridCol w:w="656"/>
        <w:gridCol w:w="746"/>
        <w:gridCol w:w="1295"/>
        <w:gridCol w:w="1316"/>
      </w:tblGrid>
      <w:tr w:rsidR="001D5269" w:rsidRPr="00BF1539" w14:paraId="03571671" w14:textId="77777777" w:rsidTr="00627B54">
        <w:trPr>
          <w:jc w:val="center"/>
          <w:ins w:id="109" w:author="木原　賢一(SBM 渉外本部)" w:date="2016-09-26T14:50:00Z"/>
        </w:trPr>
        <w:tc>
          <w:tcPr>
            <w:tcW w:w="6541" w:type="dxa"/>
            <w:gridSpan w:val="8"/>
          </w:tcPr>
          <w:p w14:paraId="39C4BA25" w14:textId="77777777" w:rsidR="001D5269" w:rsidRPr="00BF1539" w:rsidRDefault="001D5269" w:rsidP="00627B54">
            <w:pPr>
              <w:pStyle w:val="TAH"/>
              <w:rPr>
                <w:ins w:id="110" w:author="木原　賢一(SBM 渉外本部)" w:date="2016-09-26T14:50:00Z"/>
              </w:rPr>
            </w:pPr>
            <w:ins w:id="111" w:author="木原　賢一(SBM 渉外本部)" w:date="2016-09-26T14:50:00Z">
              <w:r w:rsidRPr="00BF1539">
                <w:t>CA operating / Channel bandwidth</w:t>
              </w:r>
            </w:ins>
          </w:p>
        </w:tc>
        <w:tc>
          <w:tcPr>
            <w:tcW w:w="1295" w:type="dxa"/>
            <w:vMerge w:val="restart"/>
          </w:tcPr>
          <w:p w14:paraId="4B25E7EB" w14:textId="77777777" w:rsidR="001D5269" w:rsidRPr="00214803" w:rsidRDefault="001D5269" w:rsidP="00627B54">
            <w:pPr>
              <w:pStyle w:val="13"/>
              <w:rPr>
                <w:ins w:id="112" w:author="木原　賢一(SBM 渉外本部)" w:date="2016-09-26T14:50:00Z"/>
                <w:rFonts w:ascii="Arial" w:hAnsi="Arial" w:cs="Arial"/>
                <w:b/>
                <w:lang w:eastAsia="ko-KR"/>
              </w:rPr>
            </w:pPr>
            <w:ins w:id="113" w:author="木原　賢一(SBM 渉外本部)" w:date="2016-09-26T14:50:00Z">
              <w:r w:rsidRPr="00214803">
                <w:rPr>
                  <w:rFonts w:ascii="Arial" w:hAnsi="Arial" w:cs="Arial"/>
                  <w:b/>
                  <w:lang w:eastAsia="ko-KR"/>
                </w:rPr>
                <w:t>Maximum aggregated bandwidth</w:t>
              </w:r>
            </w:ins>
          </w:p>
          <w:p w14:paraId="083F1158" w14:textId="77777777" w:rsidR="001D5269" w:rsidRPr="00214803" w:rsidRDefault="001D5269" w:rsidP="00627B54">
            <w:pPr>
              <w:pStyle w:val="13"/>
              <w:jc w:val="center"/>
              <w:rPr>
                <w:ins w:id="114" w:author="木原　賢一(SBM 渉外本部)" w:date="2016-09-26T14:50:00Z"/>
                <w:rFonts w:ascii="Arial" w:hAnsi="Arial" w:cs="Arial"/>
                <w:b/>
              </w:rPr>
            </w:pPr>
            <w:ins w:id="115" w:author="木原　賢一(SBM 渉外本部)" w:date="2016-09-26T14:50:00Z">
              <w:r w:rsidRPr="00214803">
                <w:rPr>
                  <w:rFonts w:ascii="Arial" w:hAnsi="Arial" w:cs="Arial"/>
                  <w:b/>
                  <w:lang w:eastAsia="ko-KR"/>
                </w:rPr>
                <w:t>[MHz]</w:t>
              </w:r>
            </w:ins>
          </w:p>
        </w:tc>
        <w:tc>
          <w:tcPr>
            <w:tcW w:w="1316" w:type="dxa"/>
            <w:vMerge w:val="restart"/>
          </w:tcPr>
          <w:p w14:paraId="768910D1" w14:textId="77777777" w:rsidR="001D5269" w:rsidRPr="00BF1539" w:rsidRDefault="001D5269" w:rsidP="00627B54">
            <w:pPr>
              <w:pStyle w:val="TAH"/>
              <w:rPr>
                <w:ins w:id="116" w:author="木原　賢一(SBM 渉外本部)" w:date="2016-09-26T14:50:00Z"/>
              </w:rPr>
            </w:pPr>
            <w:ins w:id="117" w:author="木原　賢一(SBM 渉外本部)" w:date="2016-09-26T14:50:00Z">
              <w:r w:rsidRPr="00BF1539">
                <w:t>Bandwidth Combination Set</w:t>
              </w:r>
            </w:ins>
          </w:p>
        </w:tc>
      </w:tr>
      <w:tr w:rsidR="001D5269" w:rsidRPr="00BF1539" w14:paraId="7EDB9F5E" w14:textId="77777777" w:rsidTr="00627B54">
        <w:trPr>
          <w:jc w:val="center"/>
          <w:ins w:id="118" w:author="木原　賢一(SBM 渉外本部)" w:date="2016-09-26T14:50:00Z"/>
        </w:trPr>
        <w:tc>
          <w:tcPr>
            <w:tcW w:w="1570" w:type="dxa"/>
            <w:vAlign w:val="center"/>
          </w:tcPr>
          <w:p w14:paraId="3F04B1E9" w14:textId="77777777" w:rsidR="001D5269" w:rsidRPr="00BF1539" w:rsidRDefault="001D5269" w:rsidP="00627B54">
            <w:pPr>
              <w:pStyle w:val="TAH"/>
              <w:rPr>
                <w:ins w:id="119" w:author="木原　賢一(SBM 渉外本部)" w:date="2016-09-26T14:50:00Z"/>
              </w:rPr>
            </w:pPr>
            <w:ins w:id="120" w:author="木原　賢一(SBM 渉外本部)" w:date="2016-09-26T14:50:00Z">
              <w:r w:rsidRPr="00BF1539">
                <w:t>CA Configuration</w:t>
              </w:r>
            </w:ins>
          </w:p>
        </w:tc>
        <w:tc>
          <w:tcPr>
            <w:tcW w:w="959" w:type="dxa"/>
            <w:vAlign w:val="center"/>
          </w:tcPr>
          <w:p w14:paraId="322A0EB6" w14:textId="77777777" w:rsidR="001D5269" w:rsidRPr="00BF1539" w:rsidRDefault="001D5269" w:rsidP="00627B54">
            <w:pPr>
              <w:pStyle w:val="TAH"/>
              <w:rPr>
                <w:ins w:id="121" w:author="木原　賢一(SBM 渉外本部)" w:date="2016-09-26T14:50:00Z"/>
              </w:rPr>
            </w:pPr>
            <w:ins w:id="122" w:author="木原　賢一(SBM 渉外本部)" w:date="2016-09-26T14:50:00Z">
              <w:r w:rsidRPr="00BF1539">
                <w:t>E-UTRA Bands</w:t>
              </w:r>
            </w:ins>
          </w:p>
        </w:tc>
        <w:tc>
          <w:tcPr>
            <w:tcW w:w="586" w:type="dxa"/>
            <w:vAlign w:val="center"/>
          </w:tcPr>
          <w:p w14:paraId="12833882" w14:textId="77777777" w:rsidR="001D5269" w:rsidRPr="00BF1539" w:rsidRDefault="001D5269" w:rsidP="00627B54">
            <w:pPr>
              <w:pStyle w:val="TAH"/>
              <w:rPr>
                <w:ins w:id="123" w:author="木原　賢一(SBM 渉外本部)" w:date="2016-09-26T14:50:00Z"/>
              </w:rPr>
            </w:pPr>
            <w:ins w:id="124" w:author="木原　賢一(SBM 渉外本部)" w:date="2016-09-26T14:50:00Z">
              <w:r w:rsidRPr="00BF1539">
                <w:t>1.4 MHz</w:t>
              </w:r>
            </w:ins>
          </w:p>
        </w:tc>
        <w:tc>
          <w:tcPr>
            <w:tcW w:w="656" w:type="dxa"/>
            <w:vAlign w:val="center"/>
          </w:tcPr>
          <w:p w14:paraId="4F1B8547" w14:textId="77777777" w:rsidR="001D5269" w:rsidRPr="00BF1539" w:rsidRDefault="001D5269" w:rsidP="00627B54">
            <w:pPr>
              <w:pStyle w:val="TAH"/>
              <w:rPr>
                <w:ins w:id="125" w:author="木原　賢一(SBM 渉外本部)" w:date="2016-09-26T14:50:00Z"/>
              </w:rPr>
            </w:pPr>
            <w:ins w:id="126" w:author="木原　賢一(SBM 渉外本部)" w:date="2016-09-26T14:50:00Z">
              <w:r w:rsidRPr="00BF1539">
                <w:t>3 MHz</w:t>
              </w:r>
            </w:ins>
          </w:p>
        </w:tc>
        <w:tc>
          <w:tcPr>
            <w:tcW w:w="656" w:type="dxa"/>
            <w:vAlign w:val="center"/>
          </w:tcPr>
          <w:p w14:paraId="6DD4DB84" w14:textId="77777777" w:rsidR="001D5269" w:rsidRPr="00BF1539" w:rsidRDefault="001D5269" w:rsidP="00627B54">
            <w:pPr>
              <w:pStyle w:val="TAH"/>
              <w:rPr>
                <w:ins w:id="127" w:author="木原　賢一(SBM 渉外本部)" w:date="2016-09-26T14:50:00Z"/>
              </w:rPr>
            </w:pPr>
            <w:ins w:id="128" w:author="木原　賢一(SBM 渉外本部)" w:date="2016-09-26T14:50:00Z">
              <w:r w:rsidRPr="00BF1539">
                <w:t>5 MHz</w:t>
              </w:r>
            </w:ins>
          </w:p>
        </w:tc>
        <w:tc>
          <w:tcPr>
            <w:tcW w:w="712" w:type="dxa"/>
            <w:vAlign w:val="center"/>
          </w:tcPr>
          <w:p w14:paraId="19F65848" w14:textId="77777777" w:rsidR="001D5269" w:rsidRPr="00BF1539" w:rsidRDefault="001D5269" w:rsidP="00627B54">
            <w:pPr>
              <w:pStyle w:val="TAH"/>
              <w:rPr>
                <w:ins w:id="129" w:author="木原　賢一(SBM 渉外本部)" w:date="2016-09-26T14:50:00Z"/>
              </w:rPr>
            </w:pPr>
            <w:ins w:id="130" w:author="木原　賢一(SBM 渉外本部)" w:date="2016-09-26T14:50:00Z">
              <w:r w:rsidRPr="00BF1539">
                <w:t>10 MHz</w:t>
              </w:r>
            </w:ins>
          </w:p>
        </w:tc>
        <w:tc>
          <w:tcPr>
            <w:tcW w:w="656" w:type="dxa"/>
            <w:vAlign w:val="center"/>
          </w:tcPr>
          <w:p w14:paraId="1AA5896A" w14:textId="77777777" w:rsidR="001D5269" w:rsidRPr="00BF1539" w:rsidRDefault="001D5269" w:rsidP="00627B54">
            <w:pPr>
              <w:pStyle w:val="TAH"/>
              <w:rPr>
                <w:ins w:id="131" w:author="木原　賢一(SBM 渉外本部)" w:date="2016-09-26T14:50:00Z"/>
              </w:rPr>
            </w:pPr>
            <w:ins w:id="132" w:author="木原　賢一(SBM 渉外本部)" w:date="2016-09-26T14:50:00Z">
              <w:r w:rsidRPr="00BF1539">
                <w:t>15 MHz</w:t>
              </w:r>
            </w:ins>
          </w:p>
        </w:tc>
        <w:tc>
          <w:tcPr>
            <w:tcW w:w="746" w:type="dxa"/>
            <w:vAlign w:val="center"/>
          </w:tcPr>
          <w:p w14:paraId="5B957761" w14:textId="77777777" w:rsidR="001D5269" w:rsidRPr="00BF1539" w:rsidRDefault="001D5269" w:rsidP="00627B54">
            <w:pPr>
              <w:pStyle w:val="TAH"/>
              <w:rPr>
                <w:ins w:id="133" w:author="木原　賢一(SBM 渉外本部)" w:date="2016-09-26T14:50:00Z"/>
              </w:rPr>
            </w:pPr>
            <w:ins w:id="134" w:author="木原　賢一(SBM 渉外本部)" w:date="2016-09-26T14:50:00Z">
              <w:r w:rsidRPr="00BF1539">
                <w:t>20 MHz</w:t>
              </w:r>
            </w:ins>
          </w:p>
        </w:tc>
        <w:tc>
          <w:tcPr>
            <w:tcW w:w="1295" w:type="dxa"/>
            <w:vMerge/>
          </w:tcPr>
          <w:p w14:paraId="1011B635" w14:textId="77777777" w:rsidR="001D5269" w:rsidRPr="00BF1539" w:rsidRDefault="001D5269" w:rsidP="00627B54">
            <w:pPr>
              <w:pStyle w:val="TAH"/>
              <w:rPr>
                <w:ins w:id="135" w:author="木原　賢一(SBM 渉外本部)" w:date="2016-09-26T14:50:00Z"/>
              </w:rPr>
            </w:pPr>
          </w:p>
        </w:tc>
        <w:tc>
          <w:tcPr>
            <w:tcW w:w="1316" w:type="dxa"/>
            <w:vMerge/>
          </w:tcPr>
          <w:p w14:paraId="1287CD4C" w14:textId="77777777" w:rsidR="001D5269" w:rsidRPr="00BF1539" w:rsidRDefault="001D5269" w:rsidP="00627B54">
            <w:pPr>
              <w:pStyle w:val="TAH"/>
              <w:rPr>
                <w:ins w:id="136" w:author="木原　賢一(SBM 渉外本部)" w:date="2016-09-26T14:50:00Z"/>
              </w:rPr>
            </w:pPr>
          </w:p>
        </w:tc>
      </w:tr>
      <w:tr w:rsidR="001D5269" w:rsidRPr="00BF1539" w14:paraId="733BB913" w14:textId="77777777" w:rsidTr="00627B54">
        <w:trPr>
          <w:jc w:val="center"/>
          <w:ins w:id="137" w:author="木原　賢一(SBM 渉外本部)" w:date="2016-09-26T14:50:00Z"/>
        </w:trPr>
        <w:tc>
          <w:tcPr>
            <w:tcW w:w="1570" w:type="dxa"/>
            <w:vMerge w:val="restart"/>
            <w:vAlign w:val="center"/>
          </w:tcPr>
          <w:p w14:paraId="4A7DD348" w14:textId="6810F4C8" w:rsidR="001D5269" w:rsidRPr="00BF1539" w:rsidRDefault="00C24623" w:rsidP="00627B54">
            <w:pPr>
              <w:pStyle w:val="TAC"/>
              <w:rPr>
                <w:ins w:id="138" w:author="木原　賢一(SBM 渉外本部)" w:date="2016-09-26T14:50:00Z"/>
              </w:rPr>
            </w:pPr>
            <w:ins w:id="139" w:author="木原　賢一(SBM 渉外本部)" w:date="2016-09-26T14:50:00Z">
              <w:r>
                <w:rPr>
                  <w:bCs/>
                  <w:lang w:val="en-US" w:eastAsia="ko-KR"/>
                </w:rPr>
                <w:t>CA_3A-3</w:t>
              </w:r>
              <w:r w:rsidR="001D5269">
                <w:rPr>
                  <w:bCs/>
                  <w:lang w:val="en-US" w:eastAsia="ko-KR"/>
                </w:rPr>
                <w:t>A-11</w:t>
              </w:r>
              <w:r w:rsidR="001D5269" w:rsidRPr="00BF1539">
                <w:rPr>
                  <w:bCs/>
                  <w:lang w:val="en-US" w:eastAsia="ko-KR"/>
                </w:rPr>
                <w:t>A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81F4DFE" w14:textId="1FFF163E" w:rsidR="001D5269" w:rsidRPr="00BF1539" w:rsidRDefault="00C24623" w:rsidP="00627B54">
            <w:pPr>
              <w:pStyle w:val="TAC"/>
              <w:rPr>
                <w:ins w:id="140" w:author="木原　賢一(SBM 渉外本部)" w:date="2016-09-26T14:50:00Z"/>
                <w:lang w:eastAsia="ko-KR"/>
              </w:rPr>
            </w:pPr>
            <w:ins w:id="141" w:author="木原　賢一(SBM 渉外本部)" w:date="2016-09-26T14:50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FFE523" w14:textId="77777777" w:rsidR="001D5269" w:rsidRPr="00BF1539" w:rsidRDefault="001D5269" w:rsidP="00627B54">
            <w:pPr>
              <w:pStyle w:val="TAC"/>
              <w:rPr>
                <w:ins w:id="142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4B063DB7" w14:textId="77777777" w:rsidR="001D5269" w:rsidRPr="00BF1539" w:rsidRDefault="001D5269" w:rsidP="00627B54">
            <w:pPr>
              <w:pStyle w:val="TAC"/>
              <w:rPr>
                <w:ins w:id="143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497A72B1" w14:textId="77777777" w:rsidR="001D5269" w:rsidRPr="00BF1539" w:rsidRDefault="001D5269" w:rsidP="00627B54">
            <w:pPr>
              <w:pStyle w:val="TAC"/>
              <w:rPr>
                <w:ins w:id="144" w:author="木原　賢一(SBM 渉外本部)" w:date="2016-09-26T14:50:00Z"/>
              </w:rPr>
            </w:pPr>
            <w:ins w:id="145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712" w:type="dxa"/>
            <w:vAlign w:val="center"/>
          </w:tcPr>
          <w:p w14:paraId="798EC8A3" w14:textId="77777777" w:rsidR="001D5269" w:rsidRPr="00BF1539" w:rsidRDefault="001D5269" w:rsidP="00627B54">
            <w:pPr>
              <w:pStyle w:val="TAC"/>
              <w:rPr>
                <w:ins w:id="146" w:author="木原　賢一(SBM 渉外本部)" w:date="2016-09-26T14:50:00Z"/>
              </w:rPr>
            </w:pPr>
            <w:ins w:id="147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656" w:type="dxa"/>
            <w:vAlign w:val="center"/>
          </w:tcPr>
          <w:p w14:paraId="75B41B55" w14:textId="77777777" w:rsidR="001D5269" w:rsidRPr="00BF1539" w:rsidRDefault="001D5269" w:rsidP="00627B54">
            <w:pPr>
              <w:pStyle w:val="TAC"/>
              <w:rPr>
                <w:ins w:id="148" w:author="木原　賢一(SBM 渉外本部)" w:date="2016-09-26T14:50:00Z"/>
              </w:rPr>
            </w:pPr>
            <w:ins w:id="149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746" w:type="dxa"/>
            <w:vAlign w:val="center"/>
          </w:tcPr>
          <w:p w14:paraId="1989917B" w14:textId="77777777" w:rsidR="001D5269" w:rsidRPr="00BF1539" w:rsidRDefault="001D5269" w:rsidP="00627B54">
            <w:pPr>
              <w:pStyle w:val="TAC"/>
              <w:rPr>
                <w:ins w:id="150" w:author="木原　賢一(SBM 渉外本部)" w:date="2016-09-26T14:50:00Z"/>
              </w:rPr>
            </w:pPr>
            <w:ins w:id="151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1295" w:type="dxa"/>
            <w:vMerge w:val="restart"/>
          </w:tcPr>
          <w:p w14:paraId="4D9ECA10" w14:textId="77777777" w:rsidR="001D5269" w:rsidRPr="00BF1539" w:rsidRDefault="001D5269" w:rsidP="00627B54">
            <w:pPr>
              <w:pStyle w:val="TAC"/>
              <w:rPr>
                <w:ins w:id="152" w:author="木原　賢一(SBM 渉外本部)" w:date="2016-09-26T14:50:00Z"/>
              </w:rPr>
            </w:pPr>
          </w:p>
          <w:p w14:paraId="5FBAB25C" w14:textId="4CF24DF3" w:rsidR="001D5269" w:rsidRPr="00BF1539" w:rsidRDefault="00C24623" w:rsidP="00627B54">
            <w:pPr>
              <w:pStyle w:val="TAC"/>
              <w:rPr>
                <w:ins w:id="153" w:author="木原　賢一(SBM 渉外本部)" w:date="2016-09-26T14:50:00Z"/>
              </w:rPr>
            </w:pPr>
            <w:ins w:id="154" w:author="木原　賢一(SBM 渉外本部)" w:date="2016-09-26T14:50:00Z">
              <w:r>
                <w:t>4</w:t>
              </w:r>
              <w:r w:rsidR="001D5269" w:rsidRPr="00BF1539">
                <w:t>0</w:t>
              </w:r>
            </w:ins>
          </w:p>
        </w:tc>
        <w:tc>
          <w:tcPr>
            <w:tcW w:w="1316" w:type="dxa"/>
            <w:vMerge w:val="restart"/>
          </w:tcPr>
          <w:p w14:paraId="18595881" w14:textId="77777777" w:rsidR="001D5269" w:rsidRPr="00BF1539" w:rsidRDefault="001D5269" w:rsidP="00627B54">
            <w:pPr>
              <w:pStyle w:val="TAC"/>
              <w:rPr>
                <w:ins w:id="155" w:author="木原　賢一(SBM 渉外本部)" w:date="2016-09-26T14:50:00Z"/>
              </w:rPr>
            </w:pPr>
          </w:p>
          <w:p w14:paraId="36A5019D" w14:textId="77777777" w:rsidR="001D5269" w:rsidRPr="00BF1539" w:rsidRDefault="001D5269" w:rsidP="00627B54">
            <w:pPr>
              <w:pStyle w:val="TAC"/>
              <w:rPr>
                <w:ins w:id="156" w:author="木原　賢一(SBM 渉外本部)" w:date="2016-09-26T14:50:00Z"/>
              </w:rPr>
            </w:pPr>
            <w:ins w:id="157" w:author="木原　賢一(SBM 渉外本部)" w:date="2016-09-26T14:50:00Z">
              <w:r w:rsidRPr="00BF1539">
                <w:t>0</w:t>
              </w:r>
            </w:ins>
          </w:p>
        </w:tc>
      </w:tr>
      <w:tr w:rsidR="001D5269" w:rsidRPr="00BF1539" w14:paraId="2B7EE987" w14:textId="77777777" w:rsidTr="00627B54">
        <w:trPr>
          <w:trHeight w:val="223"/>
          <w:jc w:val="center"/>
          <w:ins w:id="158" w:author="木原　賢一(SBM 渉外本部)" w:date="2016-09-26T14:50:00Z"/>
        </w:trPr>
        <w:tc>
          <w:tcPr>
            <w:tcW w:w="1570" w:type="dxa"/>
            <w:vMerge/>
            <w:vAlign w:val="center"/>
          </w:tcPr>
          <w:p w14:paraId="55381453" w14:textId="77777777" w:rsidR="001D5269" w:rsidRPr="00BF1539" w:rsidRDefault="001D5269" w:rsidP="00627B54">
            <w:pPr>
              <w:pStyle w:val="TAC"/>
              <w:rPr>
                <w:ins w:id="159" w:author="木原　賢一(SBM 渉外本部)" w:date="2016-09-26T14:50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37088E5" w14:textId="154C7AC2" w:rsidR="001D5269" w:rsidRPr="00BF1539" w:rsidRDefault="00C24623" w:rsidP="00627B54">
            <w:pPr>
              <w:pStyle w:val="TAC"/>
              <w:rPr>
                <w:ins w:id="160" w:author="木原　賢一(SBM 渉外本部)" w:date="2016-09-26T14:50:00Z"/>
                <w:lang w:eastAsia="ko-KR"/>
              </w:rPr>
            </w:pPr>
            <w:ins w:id="161" w:author="木原　賢一(SBM 渉外本部)" w:date="2016-09-26T14:50:00Z"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40A3BD" w14:textId="77777777" w:rsidR="001D5269" w:rsidRPr="00BF1539" w:rsidRDefault="001D5269" w:rsidP="00627B54">
            <w:pPr>
              <w:pStyle w:val="TAC"/>
              <w:rPr>
                <w:ins w:id="162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1DD66EBE" w14:textId="0C70DBE7" w:rsidR="001D5269" w:rsidRPr="00BF1539" w:rsidRDefault="001D5269" w:rsidP="00627B54">
            <w:pPr>
              <w:pStyle w:val="TAC"/>
              <w:rPr>
                <w:ins w:id="163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466323D9" w14:textId="77777777" w:rsidR="001D5269" w:rsidRPr="00BF1539" w:rsidRDefault="001D5269" w:rsidP="00627B54">
            <w:pPr>
              <w:pStyle w:val="TAC"/>
              <w:rPr>
                <w:ins w:id="164" w:author="木原　賢一(SBM 渉外本部)" w:date="2016-09-26T14:50:00Z"/>
              </w:rPr>
            </w:pPr>
            <w:ins w:id="165" w:author="木原　賢一(SBM 渉外本部)" w:date="2016-09-26T14:50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712" w:type="dxa"/>
            <w:vAlign w:val="center"/>
          </w:tcPr>
          <w:p w14:paraId="646317D8" w14:textId="77777777" w:rsidR="001D5269" w:rsidRPr="00BF1539" w:rsidRDefault="001D5269" w:rsidP="00627B54">
            <w:pPr>
              <w:pStyle w:val="TAC"/>
              <w:rPr>
                <w:ins w:id="166" w:author="木原　賢一(SBM 渉外本部)" w:date="2016-09-26T14:50:00Z"/>
              </w:rPr>
            </w:pPr>
            <w:ins w:id="167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656" w:type="dxa"/>
            <w:vAlign w:val="center"/>
          </w:tcPr>
          <w:p w14:paraId="48969568" w14:textId="3B6D3054" w:rsidR="001D5269" w:rsidRPr="00BF1539" w:rsidRDefault="001D5269" w:rsidP="00627B54">
            <w:pPr>
              <w:pStyle w:val="TAC"/>
              <w:rPr>
                <w:ins w:id="168" w:author="木原　賢一(SBM 渉外本部)" w:date="2016-09-26T14:50:00Z"/>
                <w:lang w:eastAsia="ko-KR"/>
              </w:rPr>
            </w:pPr>
          </w:p>
        </w:tc>
        <w:tc>
          <w:tcPr>
            <w:tcW w:w="746" w:type="dxa"/>
            <w:vAlign w:val="center"/>
          </w:tcPr>
          <w:p w14:paraId="53EE8BC0" w14:textId="320E175B" w:rsidR="001D5269" w:rsidRPr="00BF1539" w:rsidRDefault="001D5269" w:rsidP="00627B54">
            <w:pPr>
              <w:pStyle w:val="TAC"/>
              <w:rPr>
                <w:ins w:id="169" w:author="木原　賢一(SBM 渉外本部)" w:date="2016-09-26T14:50:00Z"/>
                <w:lang w:eastAsia="ko-KR"/>
              </w:rPr>
            </w:pPr>
          </w:p>
        </w:tc>
        <w:tc>
          <w:tcPr>
            <w:tcW w:w="1295" w:type="dxa"/>
            <w:vMerge/>
          </w:tcPr>
          <w:p w14:paraId="01741DD8" w14:textId="77777777" w:rsidR="001D5269" w:rsidRPr="00BF1539" w:rsidRDefault="001D5269" w:rsidP="00627B54">
            <w:pPr>
              <w:pStyle w:val="TAC"/>
              <w:rPr>
                <w:ins w:id="170" w:author="木原　賢一(SBM 渉外本部)" w:date="2016-09-26T14:50:00Z"/>
              </w:rPr>
            </w:pPr>
          </w:p>
        </w:tc>
        <w:tc>
          <w:tcPr>
            <w:tcW w:w="1316" w:type="dxa"/>
            <w:vMerge/>
          </w:tcPr>
          <w:p w14:paraId="5EA999D2" w14:textId="77777777" w:rsidR="001D5269" w:rsidRPr="00BF1539" w:rsidRDefault="001D5269" w:rsidP="00627B54">
            <w:pPr>
              <w:pStyle w:val="TAC"/>
              <w:rPr>
                <w:ins w:id="171" w:author="木原　賢一(SBM 渉外本部)" w:date="2016-09-26T14:50:00Z"/>
              </w:rPr>
            </w:pPr>
          </w:p>
        </w:tc>
      </w:tr>
      <w:tr w:rsidR="001D5269" w:rsidRPr="00BF1539" w14:paraId="29DBFA5D" w14:textId="77777777" w:rsidTr="00627B54">
        <w:trPr>
          <w:trHeight w:val="223"/>
          <w:jc w:val="center"/>
          <w:ins w:id="172" w:author="木原　賢一(SBM 渉外本部)" w:date="2016-09-26T14:50:00Z"/>
        </w:trPr>
        <w:tc>
          <w:tcPr>
            <w:tcW w:w="1570" w:type="dxa"/>
            <w:vMerge/>
            <w:vAlign w:val="center"/>
          </w:tcPr>
          <w:p w14:paraId="3ED1B5FC" w14:textId="77777777" w:rsidR="001D5269" w:rsidRPr="00BF1539" w:rsidRDefault="001D5269" w:rsidP="00627B54">
            <w:pPr>
              <w:pStyle w:val="TAC"/>
              <w:rPr>
                <w:ins w:id="173" w:author="木原　賢一(SBM 渉外本部)" w:date="2016-09-26T14:50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0E3F6B80" w14:textId="37322801" w:rsidR="001D5269" w:rsidRPr="00BF1539" w:rsidRDefault="001D5269" w:rsidP="00627B54">
            <w:pPr>
              <w:pStyle w:val="TAC"/>
              <w:rPr>
                <w:ins w:id="174" w:author="木原　賢一(SBM 渉外本部)" w:date="2016-09-26T14:50:00Z"/>
                <w:lang w:eastAsia="ko-KR"/>
              </w:rPr>
            </w:pPr>
            <w:ins w:id="175" w:author="木原　賢一(SBM 渉外本部)" w:date="2016-09-26T14:50:00Z">
              <w:r>
                <w:rPr>
                  <w:lang w:eastAsia="ko-KR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20BD701" w14:textId="77777777" w:rsidR="001D5269" w:rsidRPr="00BF1539" w:rsidRDefault="001D5269" w:rsidP="00627B54">
            <w:pPr>
              <w:pStyle w:val="TAC"/>
              <w:rPr>
                <w:ins w:id="176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0B442279" w14:textId="77777777" w:rsidR="001D5269" w:rsidRPr="00BF1539" w:rsidRDefault="001D5269" w:rsidP="00627B54">
            <w:pPr>
              <w:pStyle w:val="TAC"/>
              <w:rPr>
                <w:ins w:id="177" w:author="木原　賢一(SBM 渉外本部)" w:date="2016-09-26T14:50:00Z"/>
              </w:rPr>
            </w:pPr>
          </w:p>
        </w:tc>
        <w:tc>
          <w:tcPr>
            <w:tcW w:w="656" w:type="dxa"/>
            <w:vAlign w:val="center"/>
          </w:tcPr>
          <w:p w14:paraId="4FEB3F04" w14:textId="77777777" w:rsidR="001D5269" w:rsidRPr="00BF1539" w:rsidRDefault="001D5269" w:rsidP="00627B54">
            <w:pPr>
              <w:pStyle w:val="TAC"/>
              <w:rPr>
                <w:ins w:id="178" w:author="木原　賢一(SBM 渉外本部)" w:date="2016-09-26T14:50:00Z"/>
              </w:rPr>
            </w:pPr>
            <w:ins w:id="179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712" w:type="dxa"/>
            <w:vAlign w:val="center"/>
          </w:tcPr>
          <w:p w14:paraId="0EDD6C19" w14:textId="77777777" w:rsidR="001D5269" w:rsidRPr="00BF1539" w:rsidRDefault="001D5269" w:rsidP="00627B54">
            <w:pPr>
              <w:pStyle w:val="TAC"/>
              <w:rPr>
                <w:ins w:id="180" w:author="木原　賢一(SBM 渉外本部)" w:date="2016-09-26T14:50:00Z"/>
              </w:rPr>
            </w:pPr>
            <w:ins w:id="181" w:author="木原　賢一(SBM 渉外本部)" w:date="2016-09-26T14:50:00Z">
              <w:r w:rsidRPr="00BF1539">
                <w:t>Yes</w:t>
              </w:r>
            </w:ins>
          </w:p>
        </w:tc>
        <w:tc>
          <w:tcPr>
            <w:tcW w:w="656" w:type="dxa"/>
            <w:vAlign w:val="center"/>
          </w:tcPr>
          <w:p w14:paraId="5F88C748" w14:textId="774FA5AF" w:rsidR="001D5269" w:rsidRPr="00BF1539" w:rsidRDefault="001D5269" w:rsidP="00627B54">
            <w:pPr>
              <w:pStyle w:val="TAC"/>
              <w:rPr>
                <w:ins w:id="182" w:author="木原　賢一(SBM 渉外本部)" w:date="2016-09-26T14:50:00Z"/>
                <w:lang w:eastAsia="ko-KR"/>
              </w:rPr>
            </w:pPr>
          </w:p>
        </w:tc>
        <w:tc>
          <w:tcPr>
            <w:tcW w:w="746" w:type="dxa"/>
            <w:vAlign w:val="center"/>
          </w:tcPr>
          <w:p w14:paraId="1D520AF2" w14:textId="26BCF394" w:rsidR="001D5269" w:rsidRPr="00BF1539" w:rsidRDefault="001D5269" w:rsidP="00627B54">
            <w:pPr>
              <w:pStyle w:val="TAC"/>
              <w:rPr>
                <w:ins w:id="183" w:author="木原　賢一(SBM 渉外本部)" w:date="2016-09-26T14:50:00Z"/>
                <w:lang w:eastAsia="ko-KR"/>
              </w:rPr>
            </w:pPr>
          </w:p>
        </w:tc>
        <w:tc>
          <w:tcPr>
            <w:tcW w:w="1295" w:type="dxa"/>
            <w:vMerge/>
          </w:tcPr>
          <w:p w14:paraId="6F7AAE11" w14:textId="77777777" w:rsidR="001D5269" w:rsidRPr="00BF1539" w:rsidRDefault="001D5269" w:rsidP="00627B54">
            <w:pPr>
              <w:pStyle w:val="TAC"/>
              <w:rPr>
                <w:ins w:id="184" w:author="木原　賢一(SBM 渉外本部)" w:date="2016-09-26T14:50:00Z"/>
              </w:rPr>
            </w:pPr>
          </w:p>
        </w:tc>
        <w:tc>
          <w:tcPr>
            <w:tcW w:w="1316" w:type="dxa"/>
            <w:vMerge/>
          </w:tcPr>
          <w:p w14:paraId="5074BF4E" w14:textId="77777777" w:rsidR="001D5269" w:rsidRPr="00BF1539" w:rsidRDefault="001D5269" w:rsidP="00627B54">
            <w:pPr>
              <w:pStyle w:val="TAC"/>
              <w:rPr>
                <w:ins w:id="185" w:author="木原　賢一(SBM 渉外本部)" w:date="2016-09-26T14:50:00Z"/>
              </w:rPr>
            </w:pPr>
          </w:p>
        </w:tc>
      </w:tr>
      <w:tr w:rsidR="001D5269" w:rsidRPr="00BF1539" w14:paraId="3797CAF7" w14:textId="77777777" w:rsidTr="00627B54">
        <w:trPr>
          <w:trHeight w:val="223"/>
          <w:jc w:val="center"/>
          <w:ins w:id="186" w:author="木原　賢一(SBM 渉外本部)" w:date="2016-09-26T14:50:00Z"/>
        </w:trPr>
        <w:tc>
          <w:tcPr>
            <w:tcW w:w="9152" w:type="dxa"/>
            <w:gridSpan w:val="10"/>
            <w:vAlign w:val="center"/>
          </w:tcPr>
          <w:p w14:paraId="77209241" w14:textId="77777777" w:rsidR="001D5269" w:rsidRPr="00BF1539" w:rsidRDefault="001D5269" w:rsidP="00627B54">
            <w:pPr>
              <w:spacing w:after="0"/>
              <w:rPr>
                <w:ins w:id="187" w:author="木原　賢一(SBM 渉外本部)" w:date="2016-09-26T14:50:00Z"/>
                <w:rFonts w:ascii="Arial" w:hAnsi="Arial" w:cs="Arial"/>
                <w:sz w:val="18"/>
              </w:rPr>
            </w:pPr>
            <w:ins w:id="188" w:author="木原　賢一(SBM 渉外本部)" w:date="2016-09-26T14:50:00Z">
              <w:r w:rsidRPr="00BF1539">
                <w:rPr>
                  <w:rFonts w:ascii="Arial" w:hAnsi="Arial" w:cs="Arial"/>
                  <w:sz w:val="18"/>
                  <w:szCs w:val="18"/>
                  <w:lang w:val="en-US"/>
                </w:rPr>
                <w:t>NOTE 1: For the UE that signals support of a 3DL CA bandwidth combination set, the UE shall support all single carrier channel bandwidths for the constituent bands as defined in table 5.6.1-1 of TS 36.101 and all the 2DL CA bandwidth combination sets in Table 5.6A.2-1 of TS 36.101 whose channel bandwidths are entirely covered by the signaled 3DL CA bandwidth combination set.</w:t>
              </w:r>
            </w:ins>
          </w:p>
        </w:tc>
      </w:tr>
    </w:tbl>
    <w:p w14:paraId="5552293D" w14:textId="77777777" w:rsidR="001D5269" w:rsidRDefault="001D5269" w:rsidP="001D5269">
      <w:pPr>
        <w:rPr>
          <w:ins w:id="189" w:author="木原　賢一(SBM 渉外本部)" w:date="2016-09-26T14:50:00Z"/>
          <w:lang w:val="en-US"/>
        </w:rPr>
      </w:pPr>
    </w:p>
    <w:p w14:paraId="4C04FC40" w14:textId="77777777" w:rsidR="001D5269" w:rsidRPr="0020425F" w:rsidRDefault="001D5269" w:rsidP="001D5269">
      <w:pPr>
        <w:pStyle w:val="NO"/>
        <w:rPr>
          <w:ins w:id="190" w:author="木原　賢一(SBM 渉外本部)" w:date="2016-09-26T14:50:00Z"/>
          <w:lang w:val="en-US"/>
        </w:rPr>
      </w:pPr>
      <w:ins w:id="191" w:author="木原　賢一(SBM 渉外本部)" w:date="2016-09-26T14:50:00Z">
        <w:r w:rsidRPr="00627C44">
          <w:rPr>
            <w:lang w:val="en-US"/>
          </w:rPr>
          <w:t xml:space="preserve">NOTE: </w:t>
        </w:r>
        <w:r w:rsidRPr="00627C44">
          <w:rPr>
            <w:lang w:val="en-US"/>
          </w:rPr>
          <w:tab/>
          <w:t xml:space="preserve">For the UE that signals support of any bandwidth combination set for carrier aggregation, the UE shall support all for the constituent bands as defined in </w:t>
        </w:r>
        <w:r>
          <w:rPr>
            <w:lang w:val="en-US"/>
          </w:rPr>
          <w:t>T</w:t>
        </w:r>
        <w:r w:rsidRPr="00627C44">
          <w:rPr>
            <w:lang w:val="en-US"/>
          </w:rPr>
          <w:t>able 5.6.1-1 of TS 36.101 [</w:t>
        </w:r>
        <w:r>
          <w:rPr>
            <w:lang w:val="en-US"/>
          </w:rPr>
          <w:t>2</w:t>
        </w:r>
        <w:r w:rsidRPr="00627C44">
          <w:rPr>
            <w:lang w:val="en-US"/>
          </w:rPr>
          <w:t>] when operating in single carrier mode.</w:t>
        </w:r>
      </w:ins>
    </w:p>
    <w:p w14:paraId="764DFD16" w14:textId="6A0A867E" w:rsidR="001D5269" w:rsidRDefault="00C24623" w:rsidP="001D5269">
      <w:pPr>
        <w:pStyle w:val="3"/>
        <w:rPr>
          <w:ins w:id="192" w:author="木原　賢一(SBM 渉外本部)" w:date="2016-09-26T14:50:00Z"/>
        </w:rPr>
      </w:pPr>
      <w:bookmarkStart w:id="193" w:name="_Toc441173773"/>
      <w:bookmarkStart w:id="194" w:name="_Toc462238404"/>
      <w:bookmarkStart w:id="195" w:name="_Toc462239558"/>
      <w:bookmarkStart w:id="196" w:name="_Toc462305259"/>
      <w:bookmarkStart w:id="197" w:name="_Toc462310945"/>
      <w:ins w:id="198" w:author="木原　賢一(SBM 渉外本部)" w:date="2016-09-26T14:50:00Z">
        <w:r>
          <w:t>6.Z</w:t>
        </w:r>
        <w:r w:rsidR="001D5269">
          <w:t xml:space="preserve">.3 </w:t>
        </w:r>
        <w:r w:rsidR="001D5269">
          <w:tab/>
        </w:r>
        <w:r w:rsidR="001D5269" w:rsidRPr="00627C44">
          <w:t>Harmonics and IMD study</w:t>
        </w:r>
        <w:bookmarkEnd w:id="193"/>
        <w:bookmarkEnd w:id="194"/>
        <w:bookmarkEnd w:id="195"/>
        <w:bookmarkEnd w:id="196"/>
        <w:bookmarkEnd w:id="197"/>
      </w:ins>
    </w:p>
    <w:p w14:paraId="28F32D07" w14:textId="306CF1DE" w:rsidR="001D5269" w:rsidRDefault="00C24623" w:rsidP="001D5269">
      <w:pPr>
        <w:pStyle w:val="4"/>
        <w:rPr>
          <w:ins w:id="199" w:author="木原　賢一(SBM 渉外本部)" w:date="2016-09-26T14:50:00Z"/>
        </w:rPr>
      </w:pPr>
      <w:bookmarkStart w:id="200" w:name="_Toc441173774"/>
      <w:bookmarkStart w:id="201" w:name="_Toc462238405"/>
      <w:bookmarkStart w:id="202" w:name="_Toc462239559"/>
      <w:bookmarkStart w:id="203" w:name="_Toc462305260"/>
      <w:bookmarkStart w:id="204" w:name="_Toc462310946"/>
      <w:ins w:id="205" w:author="木原　賢一(SBM 渉外本部)" w:date="2016-09-26T14:50:00Z">
        <w:r>
          <w:t>6.Z</w:t>
        </w:r>
        <w:r w:rsidR="001D5269">
          <w:t>.3.1</w:t>
        </w:r>
        <w:r w:rsidR="001D5269">
          <w:tab/>
          <w:t>For the BS</w:t>
        </w:r>
        <w:bookmarkEnd w:id="200"/>
        <w:bookmarkEnd w:id="201"/>
        <w:bookmarkEnd w:id="202"/>
        <w:bookmarkEnd w:id="203"/>
        <w:bookmarkEnd w:id="204"/>
      </w:ins>
    </w:p>
    <w:p w14:paraId="14133F16" w14:textId="5F604737" w:rsidR="001D5269" w:rsidRDefault="001D5269" w:rsidP="001D5269">
      <w:pPr>
        <w:rPr>
          <w:ins w:id="206" w:author="木原　賢一(SBM 渉外本部)" w:date="2016-09-26T14:50:00Z"/>
        </w:rPr>
      </w:pPr>
      <w:ins w:id="207" w:author="木原　賢一(SBM 渉外本部)" w:date="2016-09-26T14:50:00Z">
        <w:r w:rsidRPr="00FE5A32">
          <w:t>The 3</w:t>
        </w:r>
        <w:r w:rsidRPr="00F36C77">
          <w:rPr>
            <w:vertAlign w:val="superscript"/>
          </w:rPr>
          <w:t>rd</w:t>
        </w:r>
        <w:r w:rsidRPr="00FE5A32">
          <w:t xml:space="preserve"> order IMD products caused in the BS b</w:t>
        </w:r>
        <w:r w:rsidR="00C24623">
          <w:t>y transmitting of Band 3, Band 8</w:t>
        </w:r>
        <w:r>
          <w:t xml:space="preserve"> and Band 11</w:t>
        </w:r>
        <w:r w:rsidRPr="00FE5A32">
          <w:t xml:space="preserve"> DL carriers (i.e. 3DL CA with one component carrier in each band) can be calculated as shown in Tabl</w:t>
        </w:r>
        <w:r w:rsidR="00C24623">
          <w:t>e 6.Z</w:t>
        </w:r>
        <w:r>
          <w:t xml:space="preserve">.3.1-1 </w:t>
        </w:r>
        <w:r w:rsidRPr="00FE5A32">
          <w:t>below:</w:t>
        </w:r>
      </w:ins>
    </w:p>
    <w:p w14:paraId="4167E4CA" w14:textId="75D8EFE2" w:rsidR="001D5269" w:rsidRPr="00DD5BBB" w:rsidRDefault="001D5269" w:rsidP="001D5269">
      <w:pPr>
        <w:pStyle w:val="TH"/>
        <w:rPr>
          <w:ins w:id="208" w:author="木原　賢一(SBM 渉外本部)" w:date="2016-09-26T14:50:00Z"/>
        </w:rPr>
      </w:pPr>
      <w:ins w:id="209" w:author="木原　賢一(SBM 渉外本部)" w:date="2016-09-26T14:50:00Z">
        <w:r w:rsidRPr="00DD5BBB">
          <w:lastRenderedPageBreak/>
          <w:t xml:space="preserve">Table </w:t>
        </w:r>
        <w:r w:rsidR="00627B54">
          <w:t>6.Z</w:t>
        </w:r>
        <w:r>
          <w:t>.3.1-1:</w:t>
        </w:r>
        <w:r w:rsidRPr="00DD5BBB">
          <w:t xml:space="preserve"> </w:t>
        </w:r>
        <w:r>
          <w:t xml:space="preserve">Band </w:t>
        </w:r>
        <w:r w:rsidR="00627B54">
          <w:rPr>
            <w:rFonts w:eastAsia="Malgun Gothic" w:hint="eastAsia"/>
            <w:lang w:eastAsia="ko-KR"/>
          </w:rPr>
          <w:t>3</w:t>
        </w:r>
        <w:r>
          <w:t xml:space="preserve">, Band </w:t>
        </w:r>
        <w:r w:rsidR="00627B54">
          <w:rPr>
            <w:rFonts w:eastAsia="Malgun Gothic" w:hint="eastAsia"/>
            <w:lang w:eastAsia="ko-KR"/>
          </w:rPr>
          <w:t>8</w:t>
        </w:r>
        <w:r>
          <w:t xml:space="preserve"> and Band 11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736"/>
        <w:gridCol w:w="816"/>
        <w:gridCol w:w="767"/>
        <w:gridCol w:w="816"/>
        <w:gridCol w:w="736"/>
        <w:gridCol w:w="816"/>
      </w:tblGrid>
      <w:tr w:rsidR="001D5269" w:rsidRPr="00C04965" w14:paraId="7505E607" w14:textId="77777777" w:rsidTr="00627B54">
        <w:trPr>
          <w:trHeight w:val="255"/>
          <w:jc w:val="center"/>
          <w:ins w:id="210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49C10342" w14:textId="77777777" w:rsidR="001D5269" w:rsidRPr="00DD7928" w:rsidRDefault="001D5269" w:rsidP="00627B54">
            <w:pPr>
              <w:pStyle w:val="TAH"/>
              <w:rPr>
                <w:ins w:id="211" w:author="木原　賢一(SBM 渉外本部)" w:date="2016-09-26T14:50:00Z"/>
                <w:lang w:eastAsia="zh-CN"/>
              </w:rPr>
            </w:pPr>
            <w:ins w:id="212" w:author="木原　賢一(SBM 渉外本部)" w:date="2016-09-26T14:50:00Z">
              <w:r w:rsidRPr="00DD7928">
                <w:rPr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0CA6C7B5" w14:textId="77777777" w:rsidR="001D5269" w:rsidRPr="00901A91" w:rsidRDefault="001D5269" w:rsidP="00627B54">
            <w:pPr>
              <w:pStyle w:val="TAH"/>
              <w:rPr>
                <w:ins w:id="213" w:author="木原　賢一(SBM 渉外本部)" w:date="2016-09-26T14:50:00Z"/>
                <w:lang w:eastAsia="zh-CN"/>
              </w:rPr>
            </w:pPr>
            <w:ins w:id="214" w:author="木原　賢一(SBM 渉外本部)" w:date="2016-09-26T14:50:00Z">
              <w:r w:rsidRPr="00901A91">
                <w:rPr>
                  <w:lang w:eastAsia="zh-CN"/>
                </w:rPr>
                <w:t>f1-low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75481E3A" w14:textId="77777777" w:rsidR="001D5269" w:rsidRPr="0058315B" w:rsidRDefault="001D5269" w:rsidP="00627B54">
            <w:pPr>
              <w:pStyle w:val="TAH"/>
              <w:rPr>
                <w:ins w:id="215" w:author="木原　賢一(SBM 渉外本部)" w:date="2016-09-26T14:50:00Z"/>
                <w:lang w:eastAsia="zh-CN"/>
              </w:rPr>
            </w:pPr>
            <w:ins w:id="216" w:author="木原　賢一(SBM 渉外本部)" w:date="2016-09-26T14:50:00Z">
              <w:r w:rsidRPr="0058315B">
                <w:rPr>
                  <w:lang w:eastAsia="zh-CN"/>
                </w:rPr>
                <w:t>f1-high</w:t>
              </w:r>
            </w:ins>
          </w:p>
        </w:tc>
        <w:tc>
          <w:tcPr>
            <w:tcW w:w="0" w:type="auto"/>
            <w:shd w:val="clear" w:color="auto" w:fill="auto"/>
          </w:tcPr>
          <w:p w14:paraId="6ABC8F1A" w14:textId="77777777" w:rsidR="001D5269" w:rsidRPr="003D041E" w:rsidRDefault="001D5269" w:rsidP="00627B54">
            <w:pPr>
              <w:pStyle w:val="TAH"/>
              <w:rPr>
                <w:ins w:id="217" w:author="木原　賢一(SBM 渉外本部)" w:date="2016-09-26T14:50:00Z"/>
                <w:lang w:eastAsia="zh-CN"/>
              </w:rPr>
            </w:pPr>
            <w:ins w:id="218" w:author="木原　賢一(SBM 渉外本部)" w:date="2016-09-26T14:50:00Z">
              <w:r w:rsidRPr="003D041E">
                <w:rPr>
                  <w:lang w:eastAsia="zh-CN"/>
                </w:rPr>
                <w:t>f2-low</w:t>
              </w:r>
            </w:ins>
          </w:p>
        </w:tc>
        <w:tc>
          <w:tcPr>
            <w:tcW w:w="0" w:type="auto"/>
            <w:shd w:val="clear" w:color="auto" w:fill="auto"/>
          </w:tcPr>
          <w:p w14:paraId="5ECAD859" w14:textId="77777777" w:rsidR="001D5269" w:rsidRPr="00601A1B" w:rsidRDefault="001D5269" w:rsidP="00627B54">
            <w:pPr>
              <w:pStyle w:val="TAH"/>
              <w:rPr>
                <w:ins w:id="219" w:author="木原　賢一(SBM 渉外本部)" w:date="2016-09-26T14:50:00Z"/>
                <w:lang w:eastAsia="zh-CN"/>
              </w:rPr>
            </w:pPr>
            <w:ins w:id="220" w:author="木原　賢一(SBM 渉外本部)" w:date="2016-09-26T14:50:00Z">
              <w:r w:rsidRPr="00601A1B">
                <w:rPr>
                  <w:lang w:eastAsia="zh-CN"/>
                </w:rPr>
                <w:t>f2-high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6DAAA7F" w14:textId="77777777" w:rsidR="001D5269" w:rsidRPr="00542433" w:rsidRDefault="001D5269" w:rsidP="00627B54">
            <w:pPr>
              <w:pStyle w:val="TAH"/>
              <w:rPr>
                <w:ins w:id="221" w:author="木原　賢一(SBM 渉外本部)" w:date="2016-09-26T14:50:00Z"/>
                <w:lang w:eastAsia="zh-CN"/>
              </w:rPr>
            </w:pPr>
            <w:ins w:id="222" w:author="木原　賢一(SBM 渉外本部)" w:date="2016-09-26T14:50:00Z">
              <w:r>
                <w:rPr>
                  <w:lang w:eastAsia="zh-CN"/>
                </w:rPr>
                <w:t>f</w:t>
              </w:r>
              <w:r w:rsidRPr="00542433">
                <w:rPr>
                  <w:rFonts w:eastAsia="Malgun Gothic" w:hint="eastAsia"/>
                  <w:lang w:eastAsia="ko-KR"/>
                </w:rPr>
                <w:t>3</w:t>
              </w:r>
              <w:r w:rsidRPr="00542433">
                <w:rPr>
                  <w:lang w:eastAsia="zh-CN"/>
                </w:rPr>
                <w:t>-low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DCB8DA6" w14:textId="77777777" w:rsidR="001D5269" w:rsidRPr="004873E8" w:rsidRDefault="001D5269" w:rsidP="00627B54">
            <w:pPr>
              <w:pStyle w:val="TAH"/>
              <w:rPr>
                <w:ins w:id="223" w:author="木原　賢一(SBM 渉外本部)" w:date="2016-09-26T14:50:00Z"/>
                <w:lang w:eastAsia="zh-CN"/>
              </w:rPr>
            </w:pPr>
            <w:ins w:id="224" w:author="木原　賢一(SBM 渉外本部)" w:date="2016-09-26T14:50:00Z">
              <w:r>
                <w:rPr>
                  <w:lang w:eastAsia="zh-CN"/>
                </w:rPr>
                <w:t>f</w:t>
              </w:r>
              <w:r w:rsidRPr="004873E8">
                <w:rPr>
                  <w:rFonts w:eastAsia="Malgun Gothic" w:hint="eastAsia"/>
                  <w:lang w:eastAsia="ko-KR"/>
                </w:rPr>
                <w:t>3</w:t>
              </w:r>
              <w:r w:rsidRPr="004873E8">
                <w:rPr>
                  <w:lang w:eastAsia="zh-CN"/>
                </w:rPr>
                <w:t>-high</w:t>
              </w:r>
            </w:ins>
          </w:p>
        </w:tc>
      </w:tr>
      <w:tr w:rsidR="001D5269" w:rsidRPr="00C04965" w14:paraId="2AC6D323" w14:textId="77777777" w:rsidTr="00627B54">
        <w:trPr>
          <w:trHeight w:val="255"/>
          <w:jc w:val="center"/>
          <w:ins w:id="225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7E569ABE" w14:textId="77777777" w:rsidR="001D5269" w:rsidRPr="00DD7928" w:rsidRDefault="001D5269" w:rsidP="00627B54">
            <w:pPr>
              <w:pStyle w:val="TAL"/>
              <w:rPr>
                <w:ins w:id="226" w:author="木原　賢一(SBM 渉外本部)" w:date="2016-09-26T14:50:00Z"/>
                <w:lang w:eastAsia="zh-CN"/>
              </w:rPr>
            </w:pPr>
            <w:ins w:id="227" w:author="木原　賢一(SBM 渉外本部)" w:date="2016-09-26T14:50:00Z">
              <w:r w:rsidRPr="00DD7928">
                <w:rPr>
                  <w:lang w:eastAsia="zh-CN"/>
                </w:rPr>
                <w:t>DL frequency (MHz)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5B7B6322" w14:textId="08CA0B94" w:rsidR="001D5269" w:rsidRPr="00901A91" w:rsidRDefault="00627B54" w:rsidP="00627B54">
            <w:pPr>
              <w:pStyle w:val="TAL"/>
              <w:rPr>
                <w:ins w:id="228" w:author="木原　賢一(SBM 渉外本部)" w:date="2016-09-26T14:50:00Z"/>
                <w:rFonts w:eastAsia="Malgun Gothic"/>
                <w:lang w:eastAsia="ko-KR"/>
              </w:rPr>
            </w:pPr>
            <w:ins w:id="229" w:author="木原　賢一(SBM 渉外本部)" w:date="2016-09-26T14:59:00Z">
              <w:r>
                <w:rPr>
                  <w:rFonts w:eastAsia="Malgun Gothic"/>
                  <w:lang w:eastAsia="ko-KR"/>
                </w:rPr>
                <w:t>925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796EFC9" w14:textId="6C566042" w:rsidR="001D5269" w:rsidRPr="0058315B" w:rsidRDefault="00627B54" w:rsidP="00627B54">
            <w:pPr>
              <w:pStyle w:val="TAL"/>
              <w:rPr>
                <w:ins w:id="230" w:author="木原　賢一(SBM 渉外本部)" w:date="2016-09-26T14:50:00Z"/>
                <w:rFonts w:eastAsia="Malgun Gothic"/>
                <w:lang w:eastAsia="ko-KR"/>
              </w:rPr>
            </w:pPr>
            <w:ins w:id="231" w:author="木原　賢一(SBM 渉外本部)" w:date="2016-09-26T16:58:00Z">
              <w:r>
                <w:rPr>
                  <w:rFonts w:eastAsia="Malgun Gothic"/>
                  <w:lang w:eastAsia="ko-KR"/>
                </w:rPr>
                <w:t>960</w:t>
              </w:r>
            </w:ins>
          </w:p>
        </w:tc>
        <w:tc>
          <w:tcPr>
            <w:tcW w:w="0" w:type="auto"/>
            <w:shd w:val="clear" w:color="auto" w:fill="auto"/>
          </w:tcPr>
          <w:p w14:paraId="6479C317" w14:textId="0DEA5506" w:rsidR="001D5269" w:rsidRPr="003D041E" w:rsidRDefault="00627B54" w:rsidP="00627B54">
            <w:pPr>
              <w:pStyle w:val="TAL"/>
              <w:rPr>
                <w:ins w:id="232" w:author="木原　賢一(SBM 渉外本部)" w:date="2016-09-26T14:50:00Z"/>
                <w:rFonts w:eastAsia="Malgun Gothic"/>
                <w:lang w:eastAsia="ko-KR"/>
              </w:rPr>
            </w:pPr>
            <w:ins w:id="233" w:author="木原　賢一(SBM 渉外本部)" w:date="2016-09-26T14:59:00Z">
              <w:r>
                <w:rPr>
                  <w:rFonts w:eastAsia="Malgun Gothic"/>
                  <w:lang w:eastAsia="ko-KR"/>
                </w:rPr>
                <w:t>1475.9</w:t>
              </w:r>
            </w:ins>
          </w:p>
        </w:tc>
        <w:tc>
          <w:tcPr>
            <w:tcW w:w="0" w:type="auto"/>
            <w:shd w:val="clear" w:color="auto" w:fill="auto"/>
          </w:tcPr>
          <w:p w14:paraId="2E3E37BA" w14:textId="4B371FF7" w:rsidR="001D5269" w:rsidRPr="00542433" w:rsidRDefault="00627B54" w:rsidP="00627B54">
            <w:pPr>
              <w:pStyle w:val="TAL"/>
              <w:rPr>
                <w:ins w:id="234" w:author="木原　賢一(SBM 渉外本部)" w:date="2016-09-26T14:50:00Z"/>
                <w:rFonts w:eastAsia="Malgun Gothic"/>
                <w:lang w:eastAsia="ko-KR"/>
              </w:rPr>
            </w:pPr>
            <w:ins w:id="235" w:author="木原　賢一(SBM 渉外本部)" w:date="2016-09-26T16:57:00Z">
              <w:r>
                <w:rPr>
                  <w:rFonts w:eastAsia="Malgun Gothic"/>
                  <w:lang w:eastAsia="ko-KR"/>
                </w:rPr>
                <w:t>1495.9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3ECA367" w14:textId="200DD8D9" w:rsidR="001D5269" w:rsidRPr="004873E8" w:rsidRDefault="00627B54" w:rsidP="00627B54">
            <w:pPr>
              <w:pStyle w:val="TAL"/>
              <w:rPr>
                <w:ins w:id="236" w:author="木原　賢一(SBM 渉外本部)" w:date="2016-09-26T14:50:00Z"/>
                <w:rFonts w:eastAsia="Malgun Gothic"/>
                <w:lang w:eastAsia="ko-KR"/>
              </w:rPr>
            </w:pPr>
            <w:ins w:id="237" w:author="木原　賢一(SBM 渉外本部)" w:date="2016-09-26T14:50:00Z">
              <w:r>
                <w:rPr>
                  <w:rFonts w:eastAsia="Malgun Gothic"/>
                  <w:lang w:eastAsia="ko-KR"/>
                </w:rPr>
                <w:t>1805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8456F2C" w14:textId="3C4F16D2" w:rsidR="001D5269" w:rsidRPr="00C936DC" w:rsidRDefault="00627B54" w:rsidP="00627B54">
            <w:pPr>
              <w:pStyle w:val="TAL"/>
              <w:rPr>
                <w:ins w:id="238" w:author="木原　賢一(SBM 渉外本部)" w:date="2016-09-26T14:50:00Z"/>
                <w:rFonts w:eastAsia="Malgun Gothic"/>
                <w:lang w:eastAsia="ko-KR"/>
              </w:rPr>
            </w:pPr>
            <w:ins w:id="239" w:author="木原　賢一(SBM 渉外本部)" w:date="2016-09-26T16:57:00Z">
              <w:r>
                <w:rPr>
                  <w:rFonts w:eastAsia="Malgun Gothic"/>
                  <w:lang w:eastAsia="ko-KR"/>
                </w:rPr>
                <w:t>1880</w:t>
              </w:r>
            </w:ins>
          </w:p>
        </w:tc>
      </w:tr>
      <w:tr w:rsidR="001D5269" w:rsidRPr="00C04965" w14:paraId="43AC9370" w14:textId="77777777" w:rsidTr="00627B54">
        <w:trPr>
          <w:trHeight w:val="255"/>
          <w:jc w:val="center"/>
          <w:ins w:id="240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289EABA0" w14:textId="77777777" w:rsidR="001D5269" w:rsidRPr="007B31A3" w:rsidRDefault="001D5269" w:rsidP="00627B54">
            <w:pPr>
              <w:pStyle w:val="TAL"/>
              <w:rPr>
                <w:ins w:id="241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6A2ADEA8" w14:textId="77777777" w:rsidR="001D5269" w:rsidRPr="007B31A3" w:rsidRDefault="001D5269" w:rsidP="00627B54">
            <w:pPr>
              <w:pStyle w:val="TAL"/>
              <w:rPr>
                <w:ins w:id="242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09ACC274" w14:textId="77777777" w:rsidR="001D5269" w:rsidRPr="007B31A3" w:rsidRDefault="001D5269" w:rsidP="00627B54">
            <w:pPr>
              <w:pStyle w:val="TAL"/>
              <w:rPr>
                <w:ins w:id="243" w:author="木原　賢一(SBM 渉外本部)" w:date="2016-09-26T14:50:00Z"/>
                <w:lang w:eastAsia="zh-CN"/>
              </w:rPr>
            </w:pPr>
          </w:p>
        </w:tc>
      </w:tr>
      <w:tr w:rsidR="001D5269" w:rsidRPr="00C04965" w14:paraId="32C90883" w14:textId="77777777" w:rsidTr="00627B54">
        <w:trPr>
          <w:trHeight w:val="255"/>
          <w:jc w:val="center"/>
          <w:ins w:id="244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4EA10B79" w14:textId="77777777" w:rsidR="001D5269" w:rsidRPr="007B31A3" w:rsidRDefault="001D5269" w:rsidP="00627B54">
            <w:pPr>
              <w:pStyle w:val="TAL"/>
              <w:rPr>
                <w:ins w:id="245" w:author="木原　賢一(SBM 渉外本部)" w:date="2016-09-26T14:50:00Z"/>
                <w:lang w:eastAsia="zh-CN"/>
              </w:rPr>
            </w:pPr>
            <w:ins w:id="246" w:author="木原　賢一(SBM 渉外本部)" w:date="2016-09-26T14:50:00Z">
              <w:r w:rsidRPr="007B31A3">
                <w:rPr>
                  <w:lang w:eastAsia="zh-CN"/>
                </w:rPr>
                <w:t>3</w:t>
              </w:r>
              <w:r w:rsidRPr="007B31A3">
                <w:rPr>
                  <w:vertAlign w:val="superscript"/>
                  <w:lang w:eastAsia="zh-CN"/>
                </w:rPr>
                <w:t>rd</w:t>
              </w:r>
              <w:r w:rsidRPr="007B31A3">
                <w:rPr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13420E5B" w14:textId="77777777" w:rsidR="001D5269" w:rsidRPr="007B31A3" w:rsidRDefault="001D5269" w:rsidP="00627B54">
            <w:pPr>
              <w:pStyle w:val="TAL"/>
              <w:rPr>
                <w:ins w:id="247" w:author="木原　賢一(SBM 渉外本部)" w:date="2016-09-26T14:50:00Z"/>
                <w:lang w:eastAsia="zh-CN"/>
              </w:rPr>
            </w:pPr>
            <w:ins w:id="248" w:author="木原　賢一(SBM 渉外本部)" w:date="2016-09-26T14:50:00Z">
              <w:r>
                <w:rPr>
                  <w:lang w:eastAsia="zh-CN"/>
                </w:rPr>
                <w:t>|f1-high + f2-high – f3-low|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 w14:paraId="682D7406" w14:textId="77777777" w:rsidR="001D5269" w:rsidRPr="007B31A3" w:rsidRDefault="001D5269" w:rsidP="00627B54">
            <w:pPr>
              <w:pStyle w:val="TAL"/>
              <w:rPr>
                <w:ins w:id="249" w:author="木原　賢一(SBM 渉外本部)" w:date="2016-09-26T14:50:00Z"/>
                <w:lang w:eastAsia="zh-CN"/>
              </w:rPr>
            </w:pPr>
            <w:ins w:id="250" w:author="木原　賢一(SBM 渉外本部)" w:date="2016-09-26T14:50:00Z">
              <w:r>
                <w:rPr>
                  <w:lang w:eastAsia="zh-CN"/>
                </w:rPr>
                <w:t>|f1-low + f2-low – f3-high|</w:t>
              </w:r>
            </w:ins>
          </w:p>
        </w:tc>
      </w:tr>
      <w:tr w:rsidR="001D5269" w:rsidRPr="00C04965" w14:paraId="012E2E7C" w14:textId="77777777" w:rsidTr="00627B54">
        <w:trPr>
          <w:trHeight w:val="255"/>
          <w:jc w:val="center"/>
          <w:ins w:id="251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65584681" w14:textId="77777777" w:rsidR="001D5269" w:rsidRPr="007B31A3" w:rsidRDefault="001D5269" w:rsidP="00627B54">
            <w:pPr>
              <w:pStyle w:val="TAL"/>
              <w:rPr>
                <w:ins w:id="252" w:author="木原　賢一(SBM 渉外本部)" w:date="2016-09-26T14:50:00Z"/>
                <w:lang w:eastAsia="zh-CN"/>
              </w:rPr>
            </w:pPr>
            <w:ins w:id="253" w:author="木原　賢一(SBM 渉外本部)" w:date="2016-09-26T14:50:00Z">
              <w:r w:rsidRPr="007B31A3">
                <w:rPr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0695B68E" w14:textId="5FD4EE11" w:rsidR="001D5269" w:rsidRPr="00DD7928" w:rsidRDefault="006A7060" w:rsidP="00627B54">
            <w:pPr>
              <w:pStyle w:val="TAL"/>
              <w:jc w:val="center"/>
              <w:rPr>
                <w:ins w:id="254" w:author="木原　賢一(SBM 渉外本部)" w:date="2016-09-26T14:50:00Z"/>
                <w:rFonts w:eastAsia="Malgun Gothic"/>
                <w:lang w:eastAsia="ko-KR"/>
              </w:rPr>
            </w:pPr>
            <w:ins w:id="255" w:author="木原　賢一(SBM 渉外本部)" w:date="2016-09-26T16:59:00Z">
              <w:r>
                <w:rPr>
                  <w:rFonts w:eastAsia="Malgun Gothic"/>
                  <w:lang w:eastAsia="ko-KR"/>
                </w:rPr>
                <w:t>520.9</w:t>
              </w:r>
            </w:ins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38892A72" w14:textId="06BDEB01" w:rsidR="001D5269" w:rsidRPr="00DD7928" w:rsidRDefault="006A7060" w:rsidP="00627B54">
            <w:pPr>
              <w:pStyle w:val="TAL"/>
              <w:jc w:val="center"/>
              <w:rPr>
                <w:ins w:id="256" w:author="木原　賢一(SBM 渉外本部)" w:date="2016-09-26T14:50:00Z"/>
                <w:rFonts w:eastAsia="Malgun Gothic"/>
                <w:lang w:eastAsia="ko-KR"/>
              </w:rPr>
            </w:pPr>
            <w:ins w:id="257" w:author="木原　賢一(SBM 渉外本部)" w:date="2016-09-26T16:59:00Z">
              <w:r>
                <w:rPr>
                  <w:rFonts w:eastAsia="Malgun Gothic"/>
                  <w:lang w:eastAsia="ko-KR"/>
                </w:rPr>
                <w:t>650.9</w:t>
              </w:r>
            </w:ins>
          </w:p>
        </w:tc>
      </w:tr>
      <w:tr w:rsidR="001D5269" w:rsidRPr="00C04965" w14:paraId="19F45754" w14:textId="77777777" w:rsidTr="00627B54">
        <w:trPr>
          <w:trHeight w:val="255"/>
          <w:jc w:val="center"/>
          <w:ins w:id="258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63BA0111" w14:textId="77777777" w:rsidR="001D5269" w:rsidRPr="007B31A3" w:rsidRDefault="001D5269" w:rsidP="00627B54">
            <w:pPr>
              <w:pStyle w:val="TAL"/>
              <w:rPr>
                <w:ins w:id="259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71C7E7F4" w14:textId="77777777" w:rsidR="001D5269" w:rsidRPr="007B31A3" w:rsidRDefault="001D5269" w:rsidP="00627B54">
            <w:pPr>
              <w:pStyle w:val="TAL"/>
              <w:rPr>
                <w:ins w:id="260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D1A6DD5" w14:textId="77777777" w:rsidR="001D5269" w:rsidRPr="007B31A3" w:rsidRDefault="001D5269" w:rsidP="00627B54">
            <w:pPr>
              <w:pStyle w:val="TAL"/>
              <w:rPr>
                <w:ins w:id="261" w:author="木原　賢一(SBM 渉外本部)" w:date="2016-09-26T14:50:00Z"/>
                <w:lang w:eastAsia="zh-CN"/>
              </w:rPr>
            </w:pPr>
          </w:p>
        </w:tc>
      </w:tr>
      <w:tr w:rsidR="001D5269" w:rsidRPr="00C04965" w14:paraId="63F05C78" w14:textId="77777777" w:rsidTr="00627B54">
        <w:trPr>
          <w:trHeight w:val="255"/>
          <w:jc w:val="center"/>
          <w:ins w:id="262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4DC6E7EA" w14:textId="77777777" w:rsidR="001D5269" w:rsidRPr="007B31A3" w:rsidRDefault="001D5269" w:rsidP="00627B54">
            <w:pPr>
              <w:pStyle w:val="TAL"/>
              <w:rPr>
                <w:ins w:id="263" w:author="木原　賢一(SBM 渉外本部)" w:date="2016-09-26T14:50:00Z"/>
                <w:lang w:eastAsia="zh-CN"/>
              </w:rPr>
            </w:pPr>
            <w:ins w:id="264" w:author="木原　賢一(SBM 渉外本部)" w:date="2016-09-26T14:50:00Z">
              <w:r w:rsidRPr="007B31A3">
                <w:rPr>
                  <w:lang w:eastAsia="zh-CN"/>
                </w:rPr>
                <w:t>3</w:t>
              </w:r>
              <w:r w:rsidRPr="007B31A3">
                <w:rPr>
                  <w:vertAlign w:val="superscript"/>
                  <w:lang w:eastAsia="zh-CN"/>
                </w:rPr>
                <w:t>rd</w:t>
              </w:r>
              <w:r w:rsidRPr="007B31A3">
                <w:rPr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62BBD0E6" w14:textId="77777777" w:rsidR="001D5269" w:rsidRPr="007B31A3" w:rsidRDefault="001D5269" w:rsidP="00627B54">
            <w:pPr>
              <w:pStyle w:val="TAL"/>
              <w:rPr>
                <w:ins w:id="265" w:author="木原　賢一(SBM 渉外本部)" w:date="2016-09-26T14:50:00Z"/>
                <w:lang w:eastAsia="zh-CN"/>
              </w:rPr>
            </w:pPr>
            <w:ins w:id="266" w:author="木原　賢一(SBM 渉外本部)" w:date="2016-09-26T14:50:00Z">
              <w:r>
                <w:rPr>
                  <w:lang w:eastAsia="zh-CN"/>
                </w:rPr>
                <w:t>|f1-low + f3-low – f2-high|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 w14:paraId="5A4A000A" w14:textId="77777777" w:rsidR="001D5269" w:rsidRPr="007B31A3" w:rsidRDefault="001D5269" w:rsidP="00627B54">
            <w:pPr>
              <w:pStyle w:val="TAL"/>
              <w:rPr>
                <w:ins w:id="267" w:author="木原　賢一(SBM 渉外本部)" w:date="2016-09-26T14:50:00Z"/>
                <w:lang w:eastAsia="zh-CN"/>
              </w:rPr>
            </w:pPr>
            <w:ins w:id="268" w:author="木原　賢一(SBM 渉外本部)" w:date="2016-09-26T14:50:00Z">
              <w:r>
                <w:rPr>
                  <w:lang w:eastAsia="zh-CN"/>
                </w:rPr>
                <w:t>|</w:t>
              </w:r>
              <w:r w:rsidRPr="007B31A3">
                <w:rPr>
                  <w:lang w:eastAsia="zh-CN"/>
                </w:rPr>
                <w:t>f1-high + f3-high – f2-low</w:t>
              </w:r>
              <w:r>
                <w:rPr>
                  <w:lang w:eastAsia="zh-CN"/>
                </w:rPr>
                <w:t>|</w:t>
              </w:r>
            </w:ins>
          </w:p>
        </w:tc>
      </w:tr>
      <w:tr w:rsidR="001D5269" w:rsidRPr="00C04965" w14:paraId="384EB03E" w14:textId="77777777" w:rsidTr="00627B54">
        <w:trPr>
          <w:trHeight w:val="255"/>
          <w:jc w:val="center"/>
          <w:ins w:id="269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17184375" w14:textId="77777777" w:rsidR="001D5269" w:rsidRPr="007B31A3" w:rsidRDefault="001D5269" w:rsidP="00627B54">
            <w:pPr>
              <w:pStyle w:val="TAL"/>
              <w:rPr>
                <w:ins w:id="270" w:author="木原　賢一(SBM 渉外本部)" w:date="2016-09-26T14:50:00Z"/>
                <w:lang w:eastAsia="zh-CN"/>
              </w:rPr>
            </w:pPr>
            <w:ins w:id="271" w:author="木原　賢一(SBM 渉外本部)" w:date="2016-09-26T14:50:00Z">
              <w:r w:rsidRPr="007B31A3">
                <w:rPr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18E0AD82" w14:textId="3EED3D43" w:rsidR="001D5269" w:rsidRPr="00DD7928" w:rsidRDefault="006A7060" w:rsidP="00627B54">
            <w:pPr>
              <w:pStyle w:val="TAL"/>
              <w:jc w:val="center"/>
              <w:rPr>
                <w:ins w:id="272" w:author="木原　賢一(SBM 渉外本部)" w:date="2016-09-26T14:50:00Z"/>
                <w:rFonts w:eastAsia="Malgun Gothic"/>
                <w:lang w:eastAsia="ko-KR"/>
              </w:rPr>
            </w:pPr>
            <w:ins w:id="273" w:author="木原　賢一(SBM 渉外本部)" w:date="2016-09-26T16:59:00Z">
              <w:r>
                <w:rPr>
                  <w:rFonts w:eastAsia="Malgun Gothic"/>
                  <w:lang w:eastAsia="ko-KR"/>
                </w:rPr>
                <w:t>1234.1</w:t>
              </w:r>
            </w:ins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7E6D0B12" w14:textId="2E53FA26" w:rsidR="001D5269" w:rsidRPr="00DD7928" w:rsidRDefault="006A7060" w:rsidP="00627B54">
            <w:pPr>
              <w:pStyle w:val="TAL"/>
              <w:jc w:val="center"/>
              <w:rPr>
                <w:ins w:id="274" w:author="木原　賢一(SBM 渉外本部)" w:date="2016-09-26T14:50:00Z"/>
                <w:rFonts w:eastAsia="Malgun Gothic"/>
                <w:lang w:eastAsia="ko-KR"/>
              </w:rPr>
            </w:pPr>
            <w:ins w:id="275" w:author="木原　賢一(SBM 渉外本部)" w:date="2016-09-26T17:00:00Z">
              <w:r>
                <w:rPr>
                  <w:rFonts w:eastAsia="Malgun Gothic"/>
                  <w:lang w:eastAsia="ko-KR"/>
                </w:rPr>
                <w:t>1364.1</w:t>
              </w:r>
            </w:ins>
          </w:p>
        </w:tc>
      </w:tr>
      <w:tr w:rsidR="001D5269" w:rsidRPr="00C04965" w14:paraId="279259A4" w14:textId="77777777" w:rsidTr="00627B54">
        <w:trPr>
          <w:trHeight w:val="255"/>
          <w:jc w:val="center"/>
          <w:ins w:id="276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3DCC1A5B" w14:textId="77777777" w:rsidR="001D5269" w:rsidRPr="007B31A3" w:rsidRDefault="001D5269" w:rsidP="00627B54">
            <w:pPr>
              <w:pStyle w:val="TAL"/>
              <w:rPr>
                <w:ins w:id="277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5A1BFB1C" w14:textId="77777777" w:rsidR="001D5269" w:rsidRDefault="001D5269" w:rsidP="00627B54">
            <w:pPr>
              <w:pStyle w:val="TAL"/>
              <w:rPr>
                <w:ins w:id="278" w:author="木原　賢一(SBM 渉外本部)" w:date="2016-09-26T14:50:00Z"/>
              </w:rPr>
            </w:pPr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7E7D4A25" w14:textId="77777777" w:rsidR="001D5269" w:rsidRDefault="001D5269" w:rsidP="00627B54">
            <w:pPr>
              <w:pStyle w:val="TAL"/>
              <w:rPr>
                <w:ins w:id="279" w:author="木原　賢一(SBM 渉外本部)" w:date="2016-09-26T14:50:00Z"/>
              </w:rPr>
            </w:pPr>
          </w:p>
        </w:tc>
      </w:tr>
      <w:tr w:rsidR="001D5269" w:rsidRPr="00C04965" w14:paraId="6E5C95E1" w14:textId="77777777" w:rsidTr="00627B54">
        <w:trPr>
          <w:trHeight w:val="255"/>
          <w:jc w:val="center"/>
          <w:ins w:id="280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3485A725" w14:textId="77777777" w:rsidR="001D5269" w:rsidRPr="007B31A3" w:rsidRDefault="001D5269" w:rsidP="00627B54">
            <w:pPr>
              <w:pStyle w:val="TAL"/>
              <w:rPr>
                <w:ins w:id="281" w:author="木原　賢一(SBM 渉外本部)" w:date="2016-09-26T14:50:00Z"/>
                <w:lang w:eastAsia="zh-CN"/>
              </w:rPr>
            </w:pPr>
            <w:ins w:id="282" w:author="木原　賢一(SBM 渉外本部)" w:date="2016-09-26T14:50:00Z">
              <w:r w:rsidRPr="007B31A3">
                <w:rPr>
                  <w:lang w:eastAsia="zh-CN"/>
                </w:rPr>
                <w:t>3</w:t>
              </w:r>
              <w:r w:rsidRPr="007B31A3">
                <w:rPr>
                  <w:vertAlign w:val="superscript"/>
                  <w:lang w:eastAsia="zh-CN"/>
                </w:rPr>
                <w:t>rd</w:t>
              </w:r>
              <w:r w:rsidRPr="007B31A3">
                <w:rPr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066A039F" w14:textId="77777777" w:rsidR="001D5269" w:rsidRPr="007B31A3" w:rsidRDefault="001D5269" w:rsidP="00627B54">
            <w:pPr>
              <w:pStyle w:val="TAL"/>
              <w:rPr>
                <w:ins w:id="283" w:author="木原　賢一(SBM 渉外本部)" w:date="2016-09-26T14:50:00Z"/>
                <w:lang w:eastAsia="zh-CN"/>
              </w:rPr>
            </w:pPr>
            <w:ins w:id="284" w:author="木原　賢一(SBM 渉外本部)" w:date="2016-09-26T14:50:00Z">
              <w:r>
                <w:rPr>
                  <w:lang w:eastAsia="zh-CN"/>
                </w:rPr>
                <w:t>|f2-low + f3-low – f1-high|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 w14:paraId="2C19A1B0" w14:textId="77777777" w:rsidR="001D5269" w:rsidRPr="007B31A3" w:rsidRDefault="001D5269" w:rsidP="00627B54">
            <w:pPr>
              <w:pStyle w:val="TAL"/>
              <w:rPr>
                <w:ins w:id="285" w:author="木原　賢一(SBM 渉外本部)" w:date="2016-09-26T14:50:00Z"/>
                <w:lang w:eastAsia="zh-CN"/>
              </w:rPr>
            </w:pPr>
            <w:ins w:id="286" w:author="木原　賢一(SBM 渉外本部)" w:date="2016-09-26T14:50:00Z">
              <w:r>
                <w:rPr>
                  <w:lang w:eastAsia="zh-CN"/>
                </w:rPr>
                <w:t>|</w:t>
              </w:r>
              <w:r w:rsidRPr="007B31A3">
                <w:rPr>
                  <w:lang w:eastAsia="zh-CN"/>
                </w:rPr>
                <w:t>f2-high + f3-high – f1-low</w:t>
              </w:r>
              <w:r>
                <w:rPr>
                  <w:lang w:eastAsia="zh-CN"/>
                </w:rPr>
                <w:t>|</w:t>
              </w:r>
            </w:ins>
          </w:p>
        </w:tc>
      </w:tr>
      <w:tr w:rsidR="001D5269" w:rsidRPr="00C04965" w14:paraId="7C678EEE" w14:textId="77777777" w:rsidTr="00627B54">
        <w:trPr>
          <w:trHeight w:val="255"/>
          <w:jc w:val="center"/>
          <w:ins w:id="287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70EEDABC" w14:textId="77777777" w:rsidR="001D5269" w:rsidRPr="007B31A3" w:rsidRDefault="001D5269" w:rsidP="00627B54">
            <w:pPr>
              <w:pStyle w:val="TAL"/>
              <w:rPr>
                <w:ins w:id="288" w:author="木原　賢一(SBM 渉外本部)" w:date="2016-09-26T14:50:00Z"/>
                <w:lang w:eastAsia="zh-CN"/>
              </w:rPr>
            </w:pPr>
            <w:ins w:id="289" w:author="木原　賢一(SBM 渉外本部)" w:date="2016-09-26T14:50:00Z">
              <w:r w:rsidRPr="007B31A3">
                <w:rPr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164A6432" w14:textId="66B0503B" w:rsidR="001D5269" w:rsidRPr="00DD7928" w:rsidRDefault="006A7060" w:rsidP="00627B54">
            <w:pPr>
              <w:pStyle w:val="TAL"/>
              <w:jc w:val="center"/>
              <w:rPr>
                <w:ins w:id="290" w:author="木原　賢一(SBM 渉外本部)" w:date="2016-09-26T14:50:00Z"/>
                <w:rFonts w:eastAsia="Malgun Gothic"/>
                <w:lang w:eastAsia="ko-KR"/>
              </w:rPr>
            </w:pPr>
            <w:ins w:id="291" w:author="木原　賢一(SBM 渉外本部)" w:date="2016-09-26T17:00:00Z">
              <w:r>
                <w:rPr>
                  <w:rFonts w:eastAsia="Malgun Gothic"/>
                  <w:lang w:eastAsia="ko-KR"/>
                </w:rPr>
                <w:t>2320.9</w:t>
              </w:r>
            </w:ins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3EF29C6B" w14:textId="1502CBC4" w:rsidR="001D5269" w:rsidRPr="00DD7928" w:rsidRDefault="006A7060" w:rsidP="00627B54">
            <w:pPr>
              <w:pStyle w:val="TAL"/>
              <w:jc w:val="center"/>
              <w:rPr>
                <w:ins w:id="292" w:author="木原　賢一(SBM 渉外本部)" w:date="2016-09-26T14:50:00Z"/>
                <w:rFonts w:eastAsia="Malgun Gothic"/>
                <w:lang w:eastAsia="ko-KR"/>
              </w:rPr>
            </w:pPr>
            <w:ins w:id="293" w:author="木原　賢一(SBM 渉外本部)" w:date="2016-09-26T17:00:00Z">
              <w:r>
                <w:rPr>
                  <w:rFonts w:eastAsia="Malgun Gothic"/>
                  <w:lang w:eastAsia="ko-KR"/>
                </w:rPr>
                <w:t>2450.9</w:t>
              </w:r>
            </w:ins>
          </w:p>
        </w:tc>
      </w:tr>
      <w:tr w:rsidR="001D5269" w:rsidRPr="00C04965" w14:paraId="1F33FB49" w14:textId="77777777" w:rsidTr="00627B54">
        <w:trPr>
          <w:trHeight w:val="255"/>
          <w:jc w:val="center"/>
          <w:ins w:id="294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2BE34D67" w14:textId="77777777" w:rsidR="001D5269" w:rsidRPr="007B31A3" w:rsidRDefault="001D5269" w:rsidP="00627B54">
            <w:pPr>
              <w:pStyle w:val="TAL"/>
              <w:rPr>
                <w:ins w:id="295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4A1D3585" w14:textId="77777777" w:rsidR="001D5269" w:rsidRPr="007B31A3" w:rsidRDefault="001D5269" w:rsidP="00627B54">
            <w:pPr>
              <w:pStyle w:val="TAL"/>
              <w:rPr>
                <w:ins w:id="296" w:author="木原　賢一(SBM 渉外本部)" w:date="2016-09-26T14:50:00Z"/>
                <w:lang w:eastAsia="zh-CN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5D9B05A2" w14:textId="77777777" w:rsidR="001D5269" w:rsidRPr="007B31A3" w:rsidRDefault="001D5269" w:rsidP="00627B54">
            <w:pPr>
              <w:pStyle w:val="TAL"/>
              <w:rPr>
                <w:ins w:id="297" w:author="木原　賢一(SBM 渉外本部)" w:date="2016-09-26T14:50:00Z"/>
                <w:lang w:eastAsia="zh-CN"/>
              </w:rPr>
            </w:pPr>
          </w:p>
        </w:tc>
      </w:tr>
      <w:tr w:rsidR="001D5269" w:rsidRPr="00C04965" w14:paraId="7706866E" w14:textId="77777777" w:rsidTr="00627B54">
        <w:trPr>
          <w:trHeight w:val="255"/>
          <w:jc w:val="center"/>
          <w:ins w:id="298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283BD46C" w14:textId="77777777" w:rsidR="001D5269" w:rsidRPr="007B31A3" w:rsidRDefault="001D5269" w:rsidP="00627B54">
            <w:pPr>
              <w:pStyle w:val="TAL"/>
              <w:rPr>
                <w:ins w:id="299" w:author="木原　賢一(SBM 渉外本部)" w:date="2016-09-26T14:50:00Z"/>
                <w:lang w:eastAsia="zh-CN"/>
              </w:rPr>
            </w:pPr>
            <w:ins w:id="300" w:author="木原　賢一(SBM 渉外本部)" w:date="2016-09-26T14:50:00Z">
              <w:r w:rsidRPr="007B31A3">
                <w:rPr>
                  <w:lang w:eastAsia="zh-CN"/>
                </w:rPr>
                <w:t>3</w:t>
              </w:r>
              <w:r w:rsidRPr="007B31A3">
                <w:rPr>
                  <w:vertAlign w:val="superscript"/>
                  <w:lang w:eastAsia="zh-CN"/>
                </w:rPr>
                <w:t>rd</w:t>
              </w:r>
              <w:r w:rsidRPr="007B31A3">
                <w:rPr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</w:tcPr>
          <w:p w14:paraId="1A50EFDB" w14:textId="77777777" w:rsidR="001D5269" w:rsidRPr="007B31A3" w:rsidRDefault="001D5269" w:rsidP="00627B54">
            <w:pPr>
              <w:pStyle w:val="TAL"/>
              <w:rPr>
                <w:ins w:id="301" w:author="木原　賢一(SBM 渉外本部)" w:date="2016-09-26T14:50:00Z"/>
                <w:lang w:eastAsia="zh-CN"/>
              </w:rPr>
            </w:pPr>
            <w:ins w:id="302" w:author="木原　賢一(SBM 渉外本部)" w:date="2016-09-26T14:50:00Z">
              <w:r>
                <w:rPr>
                  <w:lang w:eastAsia="zh-CN"/>
                </w:rPr>
                <w:t>|f1-low + f2-low + f3-low|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 w14:paraId="2E0E5603" w14:textId="77777777" w:rsidR="001D5269" w:rsidRPr="007B31A3" w:rsidRDefault="001D5269" w:rsidP="00627B54">
            <w:pPr>
              <w:pStyle w:val="TAL"/>
              <w:rPr>
                <w:ins w:id="303" w:author="木原　賢一(SBM 渉外本部)" w:date="2016-09-26T14:50:00Z"/>
                <w:lang w:eastAsia="zh-CN"/>
              </w:rPr>
            </w:pPr>
            <w:ins w:id="304" w:author="木原　賢一(SBM 渉外本部)" w:date="2016-09-26T14:50:00Z">
              <w:r>
                <w:rPr>
                  <w:lang w:eastAsia="zh-CN"/>
                </w:rPr>
                <w:t>|f1-high + f2-high + f3-high|</w:t>
              </w:r>
            </w:ins>
          </w:p>
        </w:tc>
      </w:tr>
      <w:tr w:rsidR="001D5269" w:rsidRPr="00C04965" w14:paraId="622BD6A4" w14:textId="77777777" w:rsidTr="00627B54">
        <w:trPr>
          <w:trHeight w:val="255"/>
          <w:jc w:val="center"/>
          <w:ins w:id="305" w:author="木原　賢一(SBM 渉外本部)" w:date="2016-09-26T14:50:00Z"/>
        </w:trPr>
        <w:tc>
          <w:tcPr>
            <w:tcW w:w="0" w:type="auto"/>
            <w:shd w:val="clear" w:color="auto" w:fill="auto"/>
            <w:noWrap/>
          </w:tcPr>
          <w:p w14:paraId="506025E4" w14:textId="77777777" w:rsidR="001D5269" w:rsidRPr="007B31A3" w:rsidRDefault="001D5269" w:rsidP="00627B54">
            <w:pPr>
              <w:pStyle w:val="TAL"/>
              <w:rPr>
                <w:ins w:id="306" w:author="木原　賢一(SBM 渉外本部)" w:date="2016-09-26T14:50:00Z"/>
                <w:lang w:eastAsia="zh-CN"/>
              </w:rPr>
            </w:pPr>
            <w:ins w:id="307" w:author="木原　賢一(SBM 渉外本部)" w:date="2016-09-26T14:50:00Z">
              <w:r w:rsidRPr="007B31A3">
                <w:rPr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  <w:vAlign w:val="bottom"/>
          </w:tcPr>
          <w:p w14:paraId="139A8674" w14:textId="274FD9FF" w:rsidR="001D5269" w:rsidRPr="00DD7928" w:rsidRDefault="006A7060" w:rsidP="00627B54">
            <w:pPr>
              <w:pStyle w:val="TAL"/>
              <w:jc w:val="center"/>
              <w:rPr>
                <w:ins w:id="308" w:author="木原　賢一(SBM 渉外本部)" w:date="2016-09-26T14:50:00Z"/>
                <w:rFonts w:eastAsia="Malgun Gothic"/>
                <w:lang w:eastAsia="ko-KR"/>
              </w:rPr>
            </w:pPr>
            <w:ins w:id="309" w:author="木原　賢一(SBM 渉外本部)" w:date="2016-09-26T17:00:00Z">
              <w:r>
                <w:rPr>
                  <w:rFonts w:eastAsia="Malgun Gothic"/>
                  <w:lang w:eastAsia="ko-KR"/>
                </w:rPr>
                <w:t>4205.9</w:t>
              </w:r>
            </w:ins>
          </w:p>
        </w:tc>
        <w:tc>
          <w:tcPr>
            <w:tcW w:w="0" w:type="auto"/>
            <w:gridSpan w:val="3"/>
            <w:shd w:val="clear" w:color="auto" w:fill="auto"/>
            <w:vAlign w:val="bottom"/>
          </w:tcPr>
          <w:p w14:paraId="2A24D5D3" w14:textId="3D6AE387" w:rsidR="001D5269" w:rsidRPr="00DD7928" w:rsidRDefault="006A7060" w:rsidP="00627B54">
            <w:pPr>
              <w:pStyle w:val="TAL"/>
              <w:jc w:val="center"/>
              <w:rPr>
                <w:ins w:id="310" w:author="木原　賢一(SBM 渉外本部)" w:date="2016-09-26T14:50:00Z"/>
                <w:rFonts w:eastAsia="Malgun Gothic"/>
                <w:lang w:eastAsia="ko-KR"/>
              </w:rPr>
            </w:pPr>
            <w:ins w:id="311" w:author="木原　賢一(SBM 渉外本部)" w:date="2016-09-26T17:00:00Z">
              <w:r>
                <w:rPr>
                  <w:rFonts w:eastAsia="Malgun Gothic"/>
                  <w:lang w:eastAsia="ko-KR"/>
                </w:rPr>
                <w:t>4335.9</w:t>
              </w:r>
            </w:ins>
          </w:p>
        </w:tc>
      </w:tr>
    </w:tbl>
    <w:p w14:paraId="46D64D5C" w14:textId="77777777" w:rsidR="001D5269" w:rsidRDefault="001D5269" w:rsidP="001D5269">
      <w:pPr>
        <w:rPr>
          <w:ins w:id="312" w:author="木原　賢一(SBM 渉外本部)" w:date="2016-09-26T14:50:00Z"/>
        </w:rPr>
      </w:pPr>
    </w:p>
    <w:p w14:paraId="2D82988B" w14:textId="1AE3EC65" w:rsidR="001D5269" w:rsidRPr="0020425F" w:rsidRDefault="001D5269">
      <w:pPr>
        <w:rPr>
          <w:ins w:id="313" w:author="木原　賢一(SBM 渉外本部)" w:date="2016-09-26T14:50:00Z"/>
        </w:rPr>
      </w:pPr>
      <w:ins w:id="314" w:author="木原　賢一(SBM 渉外本部)" w:date="2016-09-26T14:50:00Z">
        <w:r>
          <w:t xml:space="preserve">It can be seen from Table </w:t>
        </w:r>
        <w:r w:rsidR="00627B54">
          <w:t>6.Z</w:t>
        </w:r>
        <w:r>
          <w:t>.3.1-1 that in addition to the impacts of harmonics and IMD products from the constituent 2DL CA configurations, the 3</w:t>
        </w:r>
        <w:r w:rsidRPr="00F36C77">
          <w:rPr>
            <w:vertAlign w:val="superscript"/>
          </w:rPr>
          <w:t>rd</w:t>
        </w:r>
        <w:r>
          <w:t xml:space="preserve"> order IMD products supporting 3 </w:t>
        </w:r>
        <w:r w:rsidR="008B2B65">
          <w:t>DL CA of Band (3 + 8</w:t>
        </w:r>
        <w:r w:rsidR="00A524FA">
          <w:t xml:space="preserve"> + 11</w:t>
        </w:r>
        <w:r>
          <w:t>) may fall i</w:t>
        </w:r>
        <w:r w:rsidR="008B2B65">
          <w:t>nto BS receive band of Band 40</w:t>
        </w:r>
        <w:r w:rsidR="00A524FA">
          <w:t>. However, Ba</w:t>
        </w:r>
        <w:r w:rsidR="008B2B65">
          <w:t>nd 40 is</w:t>
        </w:r>
        <w:r>
          <w:t xml:space="preserve"> not intended for use in the same</w:t>
        </w:r>
        <w:r w:rsidR="008B2B65">
          <w:t xml:space="preserve"> geographical area as Bands</w:t>
        </w:r>
        <w:r w:rsidR="00A524FA">
          <w:t xml:space="preserve"> 3</w:t>
        </w:r>
      </w:ins>
      <w:ins w:id="315" w:author="木原　賢一(SBM 渉外本部)" w:date="2016-09-26T17:03:00Z">
        <w:r w:rsidR="008B2B65">
          <w:t>, 8</w:t>
        </w:r>
      </w:ins>
      <w:ins w:id="316" w:author="木原　賢一(SBM 渉外本部)" w:date="2016-09-26T14:50:00Z">
        <w:r w:rsidR="00A524FA">
          <w:t xml:space="preserve"> and 11</w:t>
        </w:r>
        <w:r w:rsidR="008B2B65">
          <w:t>. Therefore, i</w:t>
        </w:r>
        <w:r w:rsidR="00A15706">
          <w:t>t is clarified that the 3</w:t>
        </w:r>
        <w:r w:rsidR="00A15706" w:rsidRPr="00A15706">
          <w:rPr>
            <w:vertAlign w:val="superscript"/>
            <w:rPrChange w:id="317" w:author="木原　賢一(SBM 渉外本部)" w:date="2016-09-26T17:35:00Z">
              <w:rPr/>
            </w:rPrChange>
          </w:rPr>
          <w:t>rd</w:t>
        </w:r>
        <w:r w:rsidR="00A15706">
          <w:t xml:space="preserve"> </w:t>
        </w:r>
      </w:ins>
      <w:ins w:id="318" w:author="木原　賢一(SBM 渉外本部)" w:date="2016-09-26T17:35:00Z">
        <w:r w:rsidR="00A15706">
          <w:t xml:space="preserve">order </w:t>
        </w:r>
      </w:ins>
      <w:ins w:id="319" w:author="木原　賢一(SBM 渉外本部)" w:date="2016-09-26T14:50:00Z">
        <w:r w:rsidR="00A15706">
          <w:t>IMD</w:t>
        </w:r>
        <w:r w:rsidR="008B2B65">
          <w:t xml:space="preserve"> will </w:t>
        </w:r>
      </w:ins>
      <w:ins w:id="320" w:author="木原　賢一(SBM 渉外本部)" w:date="2016-09-26T17:36:00Z">
        <w:r w:rsidR="00A15706">
          <w:t xml:space="preserve">not </w:t>
        </w:r>
      </w:ins>
      <w:ins w:id="321" w:author="木原　賢一(SBM 渉外本部)" w:date="2016-09-26T17:04:00Z">
        <w:r w:rsidR="008B2B65">
          <w:t>cause desensitization</w:t>
        </w:r>
      </w:ins>
      <w:ins w:id="322" w:author="木原　賢一(SBM 渉外本部)" w:date="2016-09-26T17:03:00Z">
        <w:r w:rsidR="008B2B65">
          <w:t>.</w:t>
        </w:r>
      </w:ins>
    </w:p>
    <w:p w14:paraId="0622E836" w14:textId="669F020E" w:rsidR="001D5269" w:rsidRDefault="00A524FA" w:rsidP="001D5269">
      <w:pPr>
        <w:pStyle w:val="4"/>
        <w:rPr>
          <w:ins w:id="323" w:author="木原　賢一(SBM 渉外本部)" w:date="2016-09-26T14:50:00Z"/>
        </w:rPr>
      </w:pPr>
      <w:bookmarkStart w:id="324" w:name="_Toc441173775"/>
      <w:bookmarkStart w:id="325" w:name="_Toc462238406"/>
      <w:bookmarkStart w:id="326" w:name="_Toc462239560"/>
      <w:bookmarkStart w:id="327" w:name="_Toc462305261"/>
      <w:bookmarkStart w:id="328" w:name="_Toc462310947"/>
      <w:ins w:id="329" w:author="木原　賢一(SBM 渉外本部)" w:date="2016-09-26T14:50:00Z">
        <w:r>
          <w:t>6</w:t>
        </w:r>
        <w:r w:rsidR="008B2B65">
          <w:t>.Z</w:t>
        </w:r>
        <w:r w:rsidR="001D5269">
          <w:t>.3.2</w:t>
        </w:r>
        <w:r w:rsidR="001D5269">
          <w:tab/>
          <w:t>For the UE</w:t>
        </w:r>
        <w:bookmarkEnd w:id="324"/>
        <w:bookmarkEnd w:id="325"/>
        <w:bookmarkEnd w:id="326"/>
        <w:bookmarkEnd w:id="327"/>
        <w:bookmarkEnd w:id="328"/>
      </w:ins>
    </w:p>
    <w:p w14:paraId="04331FAF" w14:textId="11F795CD" w:rsidR="001D5269" w:rsidRDefault="001D5269" w:rsidP="001D5269">
      <w:pPr>
        <w:rPr>
          <w:ins w:id="330" w:author="木原　賢一(SBM 渉外本部)" w:date="2016-09-26T14:50:00Z"/>
        </w:rPr>
      </w:pPr>
      <w:ins w:id="331" w:author="木原　賢一(SBM 渉外本部)" w:date="2016-09-26T14:50:00Z">
        <w:r>
          <w:t xml:space="preserve">Table </w:t>
        </w:r>
        <w:r w:rsidR="008B2B65">
          <w:t>6.Z</w:t>
        </w:r>
        <w:r>
          <w:t>.3.2-1 gives the 2</w:t>
        </w:r>
        <w:r w:rsidRPr="0020425F">
          <w:rPr>
            <w:vertAlign w:val="superscript"/>
          </w:rPr>
          <w:t>nd</w:t>
        </w:r>
        <w:r>
          <w:t xml:space="preserve"> and 3</w:t>
        </w:r>
        <w:r w:rsidRPr="0020425F">
          <w:rPr>
            <w:vertAlign w:val="superscript"/>
          </w:rPr>
          <w:t>rd</w:t>
        </w:r>
        <w:r w:rsidR="008B2B65">
          <w:t xml:space="preserve"> harmonic for CA with B3+ B8</w:t>
        </w:r>
        <w:r w:rsidR="00D366EE">
          <w:t xml:space="preserve"> + B11</w:t>
        </w:r>
        <w:r>
          <w:t xml:space="preserve">. </w:t>
        </w:r>
      </w:ins>
      <w:ins w:id="332" w:author="木原　賢一(SBM 渉外本部)" w:date="2016-09-26T17:05:00Z">
        <w:r w:rsidR="008B2B65">
          <w:t>The 2</w:t>
        </w:r>
        <w:r w:rsidR="008B2B65" w:rsidRPr="008B2B65">
          <w:rPr>
            <w:vertAlign w:val="superscript"/>
            <w:rPrChange w:id="333" w:author="木原　賢一(SBM 渉外本部)" w:date="2016-09-26T17:05:00Z">
              <w:rPr/>
            </w:rPrChange>
          </w:rPr>
          <w:t>nd</w:t>
        </w:r>
        <w:r w:rsidR="008B2B65">
          <w:t xml:space="preserve"> harmonics of Band 8 will fall into the UE receive portion of B3 but this issue</w:t>
        </w:r>
        <w:r w:rsidR="00165F04">
          <w:t xml:space="preserve"> was</w:t>
        </w:r>
        <w:r w:rsidR="008B2B65">
          <w:t xml:space="preserve"> addressed in the previous releases</w:t>
        </w:r>
      </w:ins>
      <w:ins w:id="334" w:author="木原　賢一(SBM 渉外本部)" w:date="2016-09-26T17:10:00Z">
        <w:r w:rsidR="008B2B65">
          <w:t xml:space="preserve"> and it was agreed no</w:t>
        </w:r>
        <w:r w:rsidR="00DB3A9C">
          <w:t>t to specify this issue</w:t>
        </w:r>
      </w:ins>
      <w:ins w:id="335" w:author="木原　賢一(SBM 渉外本部)" w:date="2016-09-26T17:05:00Z">
        <w:r w:rsidR="008B2B65">
          <w:t xml:space="preserve">. Other than this, </w:t>
        </w:r>
      </w:ins>
      <w:ins w:id="336" w:author="木原　賢一(SBM 渉外本部)" w:date="2016-09-26T15:11:00Z">
        <w:r w:rsidR="008B2B65">
          <w:t>i</w:t>
        </w:r>
        <w:r w:rsidR="007F72EB">
          <w:t xml:space="preserve">t is found that </w:t>
        </w:r>
      </w:ins>
      <w:ins w:id="337" w:author="木原　賢一(SBM 渉外本部)" w:date="2016-09-26T14:50:00Z">
        <w:r>
          <w:t>none of th</w:t>
        </w:r>
        <w:r w:rsidR="008B2B65">
          <w:t>e products falls into the B3, B8</w:t>
        </w:r>
        <w:r w:rsidR="007F72EB">
          <w:t xml:space="preserve"> or B11</w:t>
        </w:r>
        <w:r>
          <w:t xml:space="preserve"> UE receiving bands.</w:t>
        </w:r>
      </w:ins>
    </w:p>
    <w:p w14:paraId="38533BAA" w14:textId="2F18DCC2" w:rsidR="001D5269" w:rsidRPr="00BF1539" w:rsidRDefault="001D5269" w:rsidP="001D5269">
      <w:pPr>
        <w:pStyle w:val="TH"/>
        <w:rPr>
          <w:ins w:id="338" w:author="木原　賢一(SBM 渉外本部)" w:date="2016-09-26T14:50:00Z"/>
          <w:lang w:eastAsia="zh-CN"/>
        </w:rPr>
      </w:pPr>
      <w:ins w:id="339" w:author="木原　賢一(SBM 渉外本部)" w:date="2016-09-26T14:50:00Z">
        <w:r w:rsidRPr="00BF1539">
          <w:rPr>
            <w:lang w:eastAsia="zh-CN"/>
          </w:rPr>
          <w:t xml:space="preserve">Table </w:t>
        </w:r>
        <w:r w:rsidR="008B2B65">
          <w:rPr>
            <w:lang w:eastAsia="zh-CN"/>
          </w:rPr>
          <w:t>6.Z</w:t>
        </w:r>
        <w:r w:rsidRPr="00BF1539">
          <w:rPr>
            <w:lang w:eastAsia="zh-CN"/>
          </w:rPr>
          <w:t>.3.2-1: UE harmonic table for 3DL/1UL</w:t>
        </w:r>
      </w:ins>
    </w:p>
    <w:tbl>
      <w:tblPr>
        <w:tblW w:w="7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7"/>
        <w:gridCol w:w="3148"/>
      </w:tblGrid>
      <w:tr w:rsidR="001D5269" w:rsidRPr="00BF1539" w14:paraId="2342E349" w14:textId="77777777" w:rsidTr="00627B54">
        <w:trPr>
          <w:trHeight w:val="300"/>
          <w:jc w:val="center"/>
          <w:ins w:id="340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6C24C059" w14:textId="37E5673F" w:rsidR="001D5269" w:rsidRPr="00BF1539" w:rsidRDefault="001D5269" w:rsidP="00627B54">
            <w:pPr>
              <w:pStyle w:val="TAH"/>
              <w:rPr>
                <w:ins w:id="341" w:author="木原　賢一(SBM 渉外本部)" w:date="2016-09-26T14:50:00Z"/>
                <w:rFonts w:eastAsia="Malgun Gothic"/>
                <w:lang w:eastAsia="ko-KR"/>
              </w:rPr>
            </w:pPr>
            <w:ins w:id="342" w:author="木原　賢一(SBM 渉外本部)" w:date="2016-09-26T14:50:00Z">
              <w:r w:rsidRPr="00BF1539">
                <w:t>UE DL Carriers with B</w:t>
              </w:r>
              <w:r w:rsidR="008B2B65">
                <w:rPr>
                  <w:rFonts w:eastAsia="Malgun Gothic" w:hint="eastAsia"/>
                  <w:lang w:eastAsia="ko-KR"/>
                </w:rPr>
                <w:t>3</w:t>
              </w:r>
              <w:r w:rsidRPr="00BF1539">
                <w:t>, B</w:t>
              </w:r>
              <w:r w:rsidR="008B2B65">
                <w:rPr>
                  <w:rFonts w:eastAsia="Malgun Gothic"/>
                  <w:lang w:eastAsia="ko-KR"/>
                </w:rPr>
                <w:t>8</w:t>
              </w:r>
              <w:r w:rsidRPr="00BF1539">
                <w:t>, B</w:t>
              </w:r>
              <w:r w:rsidR="00D366EE">
                <w:rPr>
                  <w:rFonts w:eastAsia="Malgun Gothic"/>
                  <w:lang w:eastAsia="ko-KR"/>
                </w:rPr>
                <w:t>11</w:t>
              </w:r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58F3FD22" w14:textId="77777777" w:rsidR="001D5269" w:rsidRPr="00BF1539" w:rsidRDefault="001D5269" w:rsidP="00627B54">
            <w:pPr>
              <w:pStyle w:val="TAH"/>
              <w:rPr>
                <w:ins w:id="343" w:author="木原　賢一(SBM 渉外本部)" w:date="2016-09-26T14:50:00Z"/>
              </w:rPr>
            </w:pPr>
            <w:ins w:id="344" w:author="木原　賢一(SBM 渉外本部)" w:date="2016-09-26T14:50:00Z">
              <w:r w:rsidRPr="00BF1539">
                <w:t>[M</w:t>
              </w:r>
              <w:r>
                <w:t>H</w:t>
              </w:r>
              <w:r w:rsidRPr="00BF1539">
                <w:t>z]</w:t>
              </w:r>
            </w:ins>
          </w:p>
        </w:tc>
      </w:tr>
      <w:tr w:rsidR="001D5269" w:rsidRPr="00BF1539" w14:paraId="1B4EA175" w14:textId="77777777" w:rsidTr="00627B54">
        <w:trPr>
          <w:trHeight w:val="300"/>
          <w:jc w:val="center"/>
          <w:ins w:id="345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  <w:hideMark/>
          </w:tcPr>
          <w:p w14:paraId="58162A81" w14:textId="77777777" w:rsidR="001D5269" w:rsidRPr="00BF1539" w:rsidRDefault="001D5269" w:rsidP="00627B54">
            <w:pPr>
              <w:pStyle w:val="TAC"/>
              <w:rPr>
                <w:ins w:id="346" w:author="木原　賢一(SBM 渉外本部)" w:date="2016-09-26T14:50:00Z"/>
              </w:rPr>
            </w:pPr>
            <w:ins w:id="347" w:author="木原　賢一(SBM 渉外本部)" w:date="2016-09-26T14:50:00Z">
              <w:r w:rsidRPr="00BF1539">
                <w:t>2*</w:t>
              </w:r>
              <w:proofErr w:type="spellStart"/>
              <w:r w:rsidRPr="00BF1539">
                <w:t>fx_low</w:t>
              </w:r>
              <w:proofErr w:type="spellEnd"/>
              <w:r w:rsidRPr="00BF1539">
                <w:t xml:space="preserve"> to 2*</w:t>
              </w:r>
              <w:proofErr w:type="spellStart"/>
              <w:r w:rsidRPr="00BF1539">
                <w:t>fx_high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65697F89" w14:textId="1805F487" w:rsidR="001D5269" w:rsidRPr="00BF1539" w:rsidRDefault="008B2B65" w:rsidP="00627B54">
            <w:pPr>
              <w:pStyle w:val="TAC"/>
              <w:rPr>
                <w:ins w:id="348" w:author="木原　賢一(SBM 渉外本部)" w:date="2016-09-26T14:50:00Z"/>
                <w:rFonts w:eastAsia="Malgun Gothic"/>
                <w:lang w:eastAsia="ko-KR"/>
              </w:rPr>
            </w:pPr>
            <w:ins w:id="349" w:author="木原　賢一(SBM 渉外本部)" w:date="2016-09-26T14:50:00Z">
              <w:r>
                <w:rPr>
                  <w:color w:val="000000"/>
                </w:rPr>
                <w:t>3420</w:t>
              </w:r>
              <w:r w:rsidR="001D5269" w:rsidRPr="007A0B74">
                <w:rPr>
                  <w:color w:val="000000"/>
                </w:rPr>
                <w:t xml:space="preserve"> to </w:t>
              </w:r>
              <w:r>
                <w:rPr>
                  <w:color w:val="000000"/>
                </w:rPr>
                <w:t>3570</w:t>
              </w:r>
            </w:ins>
          </w:p>
        </w:tc>
      </w:tr>
      <w:tr w:rsidR="001D5269" w:rsidRPr="00BF1539" w14:paraId="48A850B6" w14:textId="77777777" w:rsidTr="00627B54">
        <w:trPr>
          <w:trHeight w:val="300"/>
          <w:jc w:val="center"/>
          <w:ins w:id="350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3294D48E" w14:textId="77777777" w:rsidR="001D5269" w:rsidRPr="00BF1539" w:rsidRDefault="001D5269" w:rsidP="00627B54">
            <w:pPr>
              <w:pStyle w:val="TAC"/>
              <w:rPr>
                <w:ins w:id="351" w:author="木原　賢一(SBM 渉外本部)" w:date="2016-09-26T14:50:00Z"/>
              </w:rPr>
            </w:pPr>
            <w:ins w:id="352" w:author="木原　賢一(SBM 渉外本部)" w:date="2016-09-26T14:50:00Z">
              <w:r w:rsidRPr="00BF1539">
                <w:t>2*</w:t>
              </w:r>
              <w:proofErr w:type="spellStart"/>
              <w:r w:rsidRPr="00BF1539">
                <w:t>fy_low</w:t>
              </w:r>
              <w:proofErr w:type="spellEnd"/>
              <w:r w:rsidRPr="00BF1539">
                <w:t xml:space="preserve"> to 2*</w:t>
              </w:r>
              <w:proofErr w:type="spellStart"/>
              <w:r w:rsidRPr="00BF1539">
                <w:t>fy_high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12AB1744" w14:textId="7496A8B8" w:rsidR="001D5269" w:rsidRPr="00BF1539" w:rsidRDefault="008B2B65" w:rsidP="00627B54">
            <w:pPr>
              <w:pStyle w:val="TAC"/>
              <w:rPr>
                <w:ins w:id="353" w:author="木原　賢一(SBM 渉外本部)" w:date="2016-09-26T14:50:00Z"/>
                <w:rFonts w:eastAsia="Malgun Gothic"/>
                <w:lang w:eastAsia="ko-KR"/>
              </w:rPr>
            </w:pPr>
            <w:ins w:id="354" w:author="木原　賢一(SBM 渉外本部)" w:date="2016-09-26T17:09:00Z">
              <w:r>
                <w:rPr>
                  <w:color w:val="000000"/>
                </w:rPr>
                <w:t>1760</w:t>
              </w:r>
            </w:ins>
            <w:ins w:id="355" w:author="木原　賢一(SBM 渉外本部)" w:date="2016-09-26T14:50:00Z">
              <w:r>
                <w:rPr>
                  <w:color w:val="000000"/>
                </w:rPr>
                <w:t xml:space="preserve"> to </w:t>
              </w:r>
            </w:ins>
            <w:ins w:id="356" w:author="木原　賢一(SBM 渉外本部)" w:date="2016-09-26T17:09:00Z">
              <w:r>
                <w:rPr>
                  <w:color w:val="000000"/>
                </w:rPr>
                <w:t>1830</w:t>
              </w:r>
            </w:ins>
          </w:p>
        </w:tc>
      </w:tr>
      <w:tr w:rsidR="001D5269" w:rsidRPr="00BF1539" w14:paraId="717DB705" w14:textId="77777777" w:rsidTr="00627B54">
        <w:trPr>
          <w:trHeight w:val="300"/>
          <w:jc w:val="center"/>
          <w:ins w:id="357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7C2D3B1E" w14:textId="77777777" w:rsidR="001D5269" w:rsidRPr="00BF1539" w:rsidRDefault="001D5269" w:rsidP="00627B54">
            <w:pPr>
              <w:pStyle w:val="TAC"/>
              <w:rPr>
                <w:ins w:id="358" w:author="木原　賢一(SBM 渉外本部)" w:date="2016-09-26T14:50:00Z"/>
              </w:rPr>
            </w:pPr>
            <w:ins w:id="359" w:author="木原　賢一(SBM 渉外本部)" w:date="2016-09-26T14:50:00Z">
              <w:r w:rsidRPr="00BF1539">
                <w:t>2*</w:t>
              </w:r>
              <w:proofErr w:type="spellStart"/>
              <w:r w:rsidRPr="00BF1539">
                <w:t>fz_low</w:t>
              </w:r>
              <w:proofErr w:type="spellEnd"/>
              <w:r w:rsidRPr="00BF1539">
                <w:t xml:space="preserve"> to 2*</w:t>
              </w:r>
              <w:proofErr w:type="spellStart"/>
              <w:r w:rsidRPr="00BF1539">
                <w:t>fz_high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6E41E867" w14:textId="60550D89" w:rsidR="001D5269" w:rsidRPr="00BF1539" w:rsidRDefault="007F72EB" w:rsidP="00627B54">
            <w:pPr>
              <w:pStyle w:val="TAC"/>
              <w:rPr>
                <w:ins w:id="360" w:author="木原　賢一(SBM 渉外本部)" w:date="2016-09-26T14:50:00Z"/>
                <w:rFonts w:eastAsia="Malgun Gothic"/>
                <w:lang w:eastAsia="ko-KR"/>
              </w:rPr>
            </w:pPr>
            <w:ins w:id="361" w:author="木原　賢一(SBM 渉外本部)" w:date="2016-09-26T14:50:00Z">
              <w:r>
                <w:rPr>
                  <w:rFonts w:eastAsia="Malgun Gothic" w:hint="eastAsia"/>
                  <w:color w:val="000000"/>
                  <w:lang w:eastAsia="ko-KR"/>
                </w:rPr>
                <w:t>2855.8</w:t>
              </w:r>
              <w:r w:rsidR="001D5269" w:rsidRPr="007A0B74">
                <w:rPr>
                  <w:color w:val="000000"/>
                </w:rPr>
                <w:t xml:space="preserve"> to </w:t>
              </w:r>
              <w:r>
                <w:rPr>
                  <w:rFonts w:eastAsia="Malgun Gothic" w:hint="eastAsia"/>
                  <w:color w:val="000000"/>
                  <w:lang w:eastAsia="ko-KR"/>
                </w:rPr>
                <w:t>2895.8</w:t>
              </w:r>
            </w:ins>
          </w:p>
        </w:tc>
      </w:tr>
      <w:tr w:rsidR="001D5269" w:rsidRPr="00BF1539" w14:paraId="6509D1EB" w14:textId="77777777" w:rsidTr="00627B54">
        <w:trPr>
          <w:trHeight w:val="300"/>
          <w:jc w:val="center"/>
          <w:ins w:id="362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7EE3218A" w14:textId="77777777" w:rsidR="001D5269" w:rsidRPr="00BF1539" w:rsidRDefault="001D5269" w:rsidP="00627B54">
            <w:pPr>
              <w:pStyle w:val="TAC"/>
              <w:rPr>
                <w:ins w:id="363" w:author="木原　賢一(SBM 渉外本部)" w:date="2016-09-26T14:50:00Z"/>
              </w:rPr>
            </w:pPr>
            <w:ins w:id="364" w:author="木原　賢一(SBM 渉外本部)" w:date="2016-09-26T14:50:00Z">
              <w:r w:rsidRPr="00BF1539">
                <w:t>3*</w:t>
              </w:r>
              <w:proofErr w:type="spellStart"/>
              <w:r w:rsidRPr="00BF1539">
                <w:t>fx_low</w:t>
              </w:r>
              <w:proofErr w:type="spellEnd"/>
              <w:r w:rsidRPr="00BF1539">
                <w:t xml:space="preserve"> to 3*</w:t>
              </w:r>
              <w:proofErr w:type="spellStart"/>
              <w:r w:rsidRPr="00BF1539">
                <w:t>fx_high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6A8AAC88" w14:textId="1369C939" w:rsidR="001D5269" w:rsidRPr="00BF1539" w:rsidRDefault="008B2B65" w:rsidP="00627B54">
            <w:pPr>
              <w:pStyle w:val="TAC"/>
              <w:rPr>
                <w:ins w:id="365" w:author="木原　賢一(SBM 渉外本部)" w:date="2016-09-26T14:50:00Z"/>
                <w:rFonts w:eastAsia="Malgun Gothic"/>
                <w:lang w:eastAsia="ko-KR"/>
              </w:rPr>
            </w:pPr>
            <w:ins w:id="366" w:author="木原　賢一(SBM 渉外本部)" w:date="2016-09-26T14:50:00Z">
              <w:r>
                <w:rPr>
                  <w:rFonts w:eastAsia="Malgun Gothic" w:hint="eastAsia"/>
                  <w:color w:val="000000"/>
                  <w:lang w:eastAsia="ko-KR"/>
                </w:rPr>
                <w:t>5130</w:t>
              </w:r>
              <w:r w:rsidR="001D5269" w:rsidRPr="007A0B74">
                <w:rPr>
                  <w:color w:val="000000"/>
                </w:rPr>
                <w:t xml:space="preserve"> to 5</w:t>
              </w:r>
              <w:r>
                <w:rPr>
                  <w:rFonts w:eastAsia="Malgun Gothic" w:hint="eastAsia"/>
                  <w:color w:val="000000"/>
                  <w:lang w:eastAsia="ko-KR"/>
                </w:rPr>
                <w:t>355</w:t>
              </w:r>
            </w:ins>
          </w:p>
        </w:tc>
      </w:tr>
      <w:tr w:rsidR="001D5269" w:rsidRPr="00BF1539" w14:paraId="79939003" w14:textId="77777777" w:rsidTr="00627B54">
        <w:trPr>
          <w:trHeight w:val="300"/>
          <w:jc w:val="center"/>
          <w:ins w:id="367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44C70F85" w14:textId="77777777" w:rsidR="001D5269" w:rsidRPr="00BF1539" w:rsidRDefault="001D5269" w:rsidP="00627B54">
            <w:pPr>
              <w:pStyle w:val="TAC"/>
              <w:rPr>
                <w:ins w:id="368" w:author="木原　賢一(SBM 渉外本部)" w:date="2016-09-26T14:50:00Z"/>
              </w:rPr>
            </w:pPr>
            <w:ins w:id="369" w:author="木原　賢一(SBM 渉外本部)" w:date="2016-09-26T14:50:00Z">
              <w:r w:rsidRPr="00BF1539">
                <w:t>3*</w:t>
              </w:r>
              <w:proofErr w:type="spellStart"/>
              <w:r w:rsidRPr="00BF1539">
                <w:t>fy_low</w:t>
              </w:r>
              <w:proofErr w:type="spellEnd"/>
              <w:r w:rsidRPr="00BF1539">
                <w:t xml:space="preserve"> to 3*</w:t>
              </w:r>
              <w:proofErr w:type="spellStart"/>
              <w:r w:rsidRPr="00BF1539">
                <w:t>fy_high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23AB316B" w14:textId="183E0C26" w:rsidR="001D5269" w:rsidRPr="00BF1539" w:rsidRDefault="008B2B65" w:rsidP="00627B54">
            <w:pPr>
              <w:pStyle w:val="TAC"/>
              <w:rPr>
                <w:ins w:id="370" w:author="木原　賢一(SBM 渉外本部)" w:date="2016-09-26T14:50:00Z"/>
                <w:rFonts w:eastAsia="Malgun Gothic"/>
                <w:lang w:eastAsia="ko-KR"/>
              </w:rPr>
            </w:pPr>
            <w:ins w:id="371" w:author="木原　賢一(SBM 渉外本部)" w:date="2016-09-26T17:10:00Z">
              <w:r>
                <w:rPr>
                  <w:color w:val="000000"/>
                </w:rPr>
                <w:t>2640</w:t>
              </w:r>
            </w:ins>
            <w:ins w:id="372" w:author="木原　賢一(SBM 渉外本部)" w:date="2016-09-26T14:50:00Z">
              <w:r w:rsidR="001D5269" w:rsidRPr="007A0B74">
                <w:rPr>
                  <w:color w:val="000000"/>
                </w:rPr>
                <w:t xml:space="preserve"> to </w:t>
              </w:r>
            </w:ins>
            <w:ins w:id="373" w:author="木原　賢一(SBM 渉外本部)" w:date="2016-09-26T17:10:00Z">
              <w:r>
                <w:rPr>
                  <w:color w:val="000000"/>
                </w:rPr>
                <w:t>2745</w:t>
              </w:r>
            </w:ins>
          </w:p>
        </w:tc>
      </w:tr>
      <w:tr w:rsidR="001D5269" w:rsidRPr="00BF1539" w14:paraId="7F423440" w14:textId="77777777" w:rsidTr="00627B54">
        <w:trPr>
          <w:trHeight w:val="300"/>
          <w:jc w:val="center"/>
          <w:ins w:id="374" w:author="木原　賢一(SBM 渉外本部)" w:date="2016-09-26T14:50:00Z"/>
        </w:trPr>
        <w:tc>
          <w:tcPr>
            <w:tcW w:w="3877" w:type="dxa"/>
            <w:shd w:val="clear" w:color="auto" w:fill="auto"/>
            <w:noWrap/>
            <w:vAlign w:val="center"/>
          </w:tcPr>
          <w:p w14:paraId="2D08C17F" w14:textId="77777777" w:rsidR="001D5269" w:rsidRPr="00BF1539" w:rsidRDefault="001D5269" w:rsidP="00627B54">
            <w:pPr>
              <w:pStyle w:val="TAC"/>
              <w:rPr>
                <w:ins w:id="375" w:author="木原　賢一(SBM 渉外本部)" w:date="2016-09-26T14:50:00Z"/>
              </w:rPr>
            </w:pPr>
            <w:ins w:id="376" w:author="木原　賢一(SBM 渉外本部)" w:date="2016-09-26T14:50:00Z">
              <w:r w:rsidRPr="00BF1539">
                <w:t>3*</w:t>
              </w:r>
              <w:proofErr w:type="spellStart"/>
              <w:r w:rsidRPr="00BF1539">
                <w:t>fz_low</w:t>
              </w:r>
              <w:proofErr w:type="spellEnd"/>
              <w:r w:rsidRPr="00BF1539">
                <w:t xml:space="preserve"> to 3*</w:t>
              </w:r>
              <w:proofErr w:type="spellStart"/>
              <w:r w:rsidRPr="00BF1539">
                <w:t>fz_high</w:t>
              </w:r>
              <w:proofErr w:type="spellEnd"/>
            </w:ins>
          </w:p>
        </w:tc>
        <w:tc>
          <w:tcPr>
            <w:tcW w:w="3148" w:type="dxa"/>
            <w:shd w:val="clear" w:color="auto" w:fill="auto"/>
            <w:noWrap/>
            <w:vAlign w:val="center"/>
          </w:tcPr>
          <w:p w14:paraId="43F3E919" w14:textId="760753F1" w:rsidR="001D5269" w:rsidRPr="00BF1539" w:rsidRDefault="007F72EB" w:rsidP="00627B54">
            <w:pPr>
              <w:pStyle w:val="TAC"/>
              <w:rPr>
                <w:ins w:id="377" w:author="木原　賢一(SBM 渉外本部)" w:date="2016-09-26T14:50:00Z"/>
                <w:rFonts w:eastAsia="Malgun Gothic"/>
                <w:lang w:eastAsia="ko-KR"/>
              </w:rPr>
            </w:pPr>
            <w:ins w:id="378" w:author="木原　賢一(SBM 渉外本部)" w:date="2016-09-26T14:50:00Z">
              <w:r>
                <w:rPr>
                  <w:color w:val="000000"/>
                </w:rPr>
                <w:t>4283.7</w:t>
              </w:r>
              <w:r w:rsidR="001D5269" w:rsidRPr="007A0B74">
                <w:rPr>
                  <w:color w:val="000000"/>
                </w:rPr>
                <w:t xml:space="preserve"> to </w:t>
              </w:r>
              <w:r>
                <w:rPr>
                  <w:color w:val="000000"/>
                </w:rPr>
                <w:t>4343.7</w:t>
              </w:r>
            </w:ins>
          </w:p>
        </w:tc>
      </w:tr>
    </w:tbl>
    <w:p w14:paraId="29DB8917" w14:textId="77777777" w:rsidR="001D5269" w:rsidRDefault="001D5269" w:rsidP="001D5269">
      <w:pPr>
        <w:rPr>
          <w:ins w:id="379" w:author="木原　賢一(SBM 渉外本部)" w:date="2016-09-26T14:50:00Z"/>
        </w:rPr>
      </w:pPr>
    </w:p>
    <w:p w14:paraId="66270B59" w14:textId="31D9077C" w:rsidR="001D5269" w:rsidRDefault="008B2B65" w:rsidP="001D5269">
      <w:pPr>
        <w:pStyle w:val="3"/>
        <w:rPr>
          <w:ins w:id="380" w:author="木原　賢一(SBM 渉外本部)" w:date="2016-09-26T14:50:00Z"/>
          <w:lang w:val="en-US" w:eastAsia="zh-CN"/>
        </w:rPr>
      </w:pPr>
      <w:bookmarkStart w:id="381" w:name="_Toc441173776"/>
      <w:bookmarkStart w:id="382" w:name="_Toc462238407"/>
      <w:bookmarkStart w:id="383" w:name="_Toc462239561"/>
      <w:bookmarkStart w:id="384" w:name="_Toc462305262"/>
      <w:bookmarkStart w:id="385" w:name="_Toc462310948"/>
      <w:ins w:id="386" w:author="木原　賢一(SBM 渉外本部)" w:date="2016-09-26T14:50:00Z">
        <w:r>
          <w:rPr>
            <w:lang w:val="en-US" w:eastAsia="ko-KR"/>
          </w:rPr>
          <w:t>6.Z</w:t>
        </w:r>
        <w:r w:rsidR="001D5269">
          <w:rPr>
            <w:lang w:val="en-US" w:eastAsia="ko-KR"/>
          </w:rPr>
          <w:t>.4</w:t>
        </w:r>
        <w:r w:rsidR="001D5269">
          <w:rPr>
            <w:lang w:val="en-US" w:eastAsia="ko-KR"/>
          </w:rPr>
          <w:tab/>
        </w:r>
        <w:proofErr w:type="spellStart"/>
        <w:r w:rsidR="001D5269" w:rsidRPr="009212DF">
          <w:rPr>
            <w:lang w:val="en-US" w:eastAsia="zh-CN"/>
          </w:rPr>
          <w:t>Δ</w:t>
        </w:r>
        <w:proofErr w:type="gramStart"/>
        <w:r w:rsidR="001D5269" w:rsidRPr="009212DF">
          <w:rPr>
            <w:lang w:val="en-US" w:eastAsia="zh-CN"/>
          </w:rPr>
          <w:t>T</w:t>
        </w:r>
        <w:r w:rsidR="001D5269" w:rsidRPr="00274BFE">
          <w:rPr>
            <w:vertAlign w:val="subscript"/>
            <w:lang w:val="en-US" w:eastAsia="zh-CN"/>
          </w:rPr>
          <w:t>IB,c</w:t>
        </w:r>
        <w:proofErr w:type="spellEnd"/>
        <w:proofErr w:type="gramEnd"/>
        <w:r w:rsidR="001D5269" w:rsidRPr="009212DF">
          <w:rPr>
            <w:lang w:val="en-US" w:eastAsia="zh-CN"/>
          </w:rPr>
          <w:t xml:space="preserve"> and </w:t>
        </w:r>
        <w:proofErr w:type="spellStart"/>
        <w:r w:rsidR="001D5269" w:rsidRPr="009212DF">
          <w:rPr>
            <w:lang w:val="en-US" w:eastAsia="zh-CN"/>
          </w:rPr>
          <w:t>ΔR</w:t>
        </w:r>
        <w:r w:rsidR="001D5269" w:rsidRPr="00274BFE">
          <w:rPr>
            <w:vertAlign w:val="subscript"/>
            <w:lang w:val="en-US" w:eastAsia="zh-CN"/>
          </w:rPr>
          <w:t>IB,c</w:t>
        </w:r>
        <w:proofErr w:type="spellEnd"/>
        <w:r w:rsidR="001D5269" w:rsidRPr="009212DF">
          <w:rPr>
            <w:rFonts w:hint="eastAsia"/>
            <w:lang w:val="en-US" w:eastAsia="zh-CN"/>
          </w:rPr>
          <w:t xml:space="preserve"> values</w:t>
        </w:r>
        <w:bookmarkEnd w:id="381"/>
        <w:bookmarkEnd w:id="382"/>
        <w:bookmarkEnd w:id="383"/>
        <w:bookmarkEnd w:id="384"/>
        <w:bookmarkEnd w:id="385"/>
      </w:ins>
    </w:p>
    <w:p w14:paraId="0ED3530F" w14:textId="11D46FC7" w:rsidR="00471350" w:rsidRDefault="00471350" w:rsidP="001D5269">
      <w:pPr>
        <w:rPr>
          <w:ins w:id="387" w:author="木原　賢一(SBM 渉外本部)" w:date="2016-09-27T11:23:00Z"/>
        </w:rPr>
      </w:pPr>
      <w:ins w:id="388" w:author="木原　賢一(SBM 渉外本部)" w:date="2016-09-27T11:23:00Z">
        <w:r>
          <w:rPr>
            <w:kern w:val="2"/>
            <w:lang w:val="en-US"/>
          </w:rPr>
          <w:t xml:space="preserve">Since a constituent 2DL of B3+B11 assumes a common triplexer with low band portion extended to 1.5GHz, a diplexer or a </w:t>
        </w:r>
        <w:proofErr w:type="spellStart"/>
        <w:r>
          <w:rPr>
            <w:kern w:val="2"/>
            <w:lang w:val="en-US"/>
          </w:rPr>
          <w:t>quadplexer</w:t>
        </w:r>
        <w:proofErr w:type="spellEnd"/>
        <w:r>
          <w:rPr>
            <w:kern w:val="2"/>
            <w:lang w:val="en-US"/>
          </w:rPr>
          <w:t xml:space="preserve"> is needed between Band 8 and Band 11 to split these. </w:t>
        </w:r>
      </w:ins>
      <w:ins w:id="389" w:author="木原　賢一(SBM 渉外本部)" w:date="2016-09-27T11:24:00Z">
        <w:r>
          <w:rPr>
            <w:kern w:val="2"/>
            <w:lang w:val="en-US"/>
          </w:rPr>
          <w:t>This could be realized with a diplexer since it is quite similar to extended High-Low diplexer</w:t>
        </w:r>
      </w:ins>
      <w:ins w:id="390" w:author="木原　賢一(SBM 渉外本部)" w:date="2016-09-27T11:25:00Z">
        <w:r w:rsidR="00A5315C">
          <w:rPr>
            <w:kern w:val="2"/>
            <w:lang w:val="en-US"/>
          </w:rPr>
          <w:t>, ass</w:t>
        </w:r>
        <w:r>
          <w:rPr>
            <w:kern w:val="2"/>
            <w:lang w:val="en-US"/>
          </w:rPr>
          <w:t>umed in CA_8A-11A also,</w:t>
        </w:r>
      </w:ins>
      <w:ins w:id="391" w:author="木原　賢一(SBM 渉外本部)" w:date="2016-09-27T11:24:00Z">
        <w:r>
          <w:rPr>
            <w:kern w:val="2"/>
            <w:lang w:val="en-US"/>
          </w:rPr>
          <w:t xml:space="preserve"> in the sense that 1.4GHz and 1GHz are the border frequencies to split. Then</w:t>
        </w:r>
        <w:r w:rsidRPr="00103F3B">
          <w:rPr>
            <w:rFonts w:hint="eastAsia"/>
            <w:kern w:val="2"/>
            <w:lang w:val="en-US"/>
          </w:rPr>
          <w:t>Δ</w:t>
        </w:r>
        <w:r w:rsidRPr="00103F3B">
          <w:rPr>
            <w:kern w:val="2"/>
            <w:lang w:val="en-US"/>
          </w:rPr>
          <w:t>T</w:t>
        </w:r>
        <w:r w:rsidRPr="00103F3B">
          <w:rPr>
            <w:kern w:val="2"/>
            <w:vertAlign w:val="subscript"/>
            <w:lang w:val="en-US"/>
          </w:rPr>
          <w:t>IB</w:t>
        </w:r>
        <w:r w:rsidRPr="00103F3B">
          <w:rPr>
            <w:kern w:val="2"/>
            <w:lang w:val="en-US"/>
          </w:rPr>
          <w:t xml:space="preserve"> and ΔR</w:t>
        </w:r>
        <w:r w:rsidRPr="00103F3B">
          <w:rPr>
            <w:kern w:val="2"/>
            <w:vertAlign w:val="subscript"/>
            <w:lang w:val="en-US"/>
          </w:rPr>
          <w:t>IB</w:t>
        </w:r>
        <w:r w:rsidRPr="00103F3B">
          <w:rPr>
            <w:kern w:val="2"/>
            <w:lang w:val="en-US"/>
          </w:rPr>
          <w:t xml:space="preserve"> </w:t>
        </w:r>
        <w:r>
          <w:rPr>
            <w:kern w:val="2"/>
            <w:lang w:val="en-US"/>
          </w:rPr>
          <w:t>for this portion can be reused from CA_8A-11A.</w:t>
        </w:r>
      </w:ins>
    </w:p>
    <w:p w14:paraId="02EB46ED" w14:textId="51383D67" w:rsidR="001D5269" w:rsidRPr="00BF1539" w:rsidRDefault="000F4548" w:rsidP="001D5269">
      <w:pPr>
        <w:rPr>
          <w:ins w:id="392" w:author="木原　賢一(SBM 渉外本部)" w:date="2016-09-26T14:50:00Z"/>
        </w:rPr>
      </w:pPr>
      <w:ins w:id="393" w:author="木原　賢一(SBM 渉外本部)" w:date="2016-09-26T14:50:00Z">
        <w:r>
          <w:t>With that, f</w:t>
        </w:r>
        <w:r w:rsidR="001D5269" w:rsidRPr="00BF1539">
          <w:t>or the UE which supports inter-band carrier aggregation</w:t>
        </w:r>
        <w:r w:rsidR="001D5269" w:rsidRPr="00BF1539">
          <w:rPr>
            <w:rFonts w:hint="eastAsia"/>
          </w:rPr>
          <w:t xml:space="preserve"> configuration</w:t>
        </w:r>
        <w:r w:rsidR="001D5269" w:rsidRPr="00BF1539">
          <w:t>s with uplink assigned to one E-UTRA band</w:t>
        </w:r>
        <w:r w:rsidR="001D5269" w:rsidRPr="00BF1539">
          <w:rPr>
            <w:rFonts w:hint="eastAsia"/>
          </w:rPr>
          <w:t xml:space="preserve"> </w:t>
        </w:r>
        <w:r w:rsidR="001D5269" w:rsidRPr="00BF1539">
          <w:t xml:space="preserve">the </w:t>
        </w:r>
        <w:proofErr w:type="spellStart"/>
        <w:r w:rsidR="001D5269" w:rsidRPr="00BF1539">
          <w:t>Δ</w:t>
        </w:r>
        <w:proofErr w:type="gramStart"/>
        <w:r w:rsidR="001D5269" w:rsidRPr="00BF1539">
          <w:t>T</w:t>
        </w:r>
        <w:r w:rsidR="001D5269" w:rsidRPr="00BF1539">
          <w:rPr>
            <w:vertAlign w:val="subscript"/>
          </w:rPr>
          <w:t>IB,c</w:t>
        </w:r>
        <w:proofErr w:type="spellEnd"/>
        <w:proofErr w:type="gramEnd"/>
        <w:r w:rsidR="001D5269" w:rsidRPr="00BF1539">
          <w:t xml:space="preserve"> is defined for applicable bands in </w:t>
        </w:r>
        <w:r w:rsidR="001D5269" w:rsidRPr="00BF1539">
          <w:rPr>
            <w:rFonts w:hint="eastAsia"/>
          </w:rPr>
          <w:t xml:space="preserve">Table </w:t>
        </w:r>
        <w:r w:rsidR="008B2B65">
          <w:rPr>
            <w:rFonts w:hint="eastAsia"/>
          </w:rPr>
          <w:t>6.Z</w:t>
        </w:r>
        <w:r w:rsidR="001D5269" w:rsidRPr="00BF1539">
          <w:t>.4-1.</w:t>
        </w:r>
        <w:r w:rsidR="001D5269">
          <w:t xml:space="preserve"> </w:t>
        </w:r>
      </w:ins>
    </w:p>
    <w:p w14:paraId="170CB3AA" w14:textId="33B0AB78" w:rsidR="001D5269" w:rsidRPr="00BF1539" w:rsidRDefault="001D5269" w:rsidP="001D5269">
      <w:pPr>
        <w:pStyle w:val="TH"/>
        <w:rPr>
          <w:ins w:id="394" w:author="木原　賢一(SBM 渉外本部)" w:date="2016-09-26T14:50:00Z"/>
        </w:rPr>
      </w:pPr>
      <w:ins w:id="395" w:author="木原　賢一(SBM 渉外本部)" w:date="2016-09-26T14:50:00Z">
        <w:r w:rsidRPr="00BF1539">
          <w:t xml:space="preserve">Table </w:t>
        </w:r>
        <w:r w:rsidR="008B2B65">
          <w:rPr>
            <w:rFonts w:hint="eastAsia"/>
          </w:rPr>
          <w:t>6.Z</w:t>
        </w:r>
        <w:r w:rsidRPr="00BF1539">
          <w:t xml:space="preserve">.4-1: </w:t>
        </w:r>
        <w:proofErr w:type="spellStart"/>
        <w:r w:rsidRPr="00BF1539">
          <w:t>Δ</w:t>
        </w:r>
        <w:proofErr w:type="gramStart"/>
        <w:r w:rsidRPr="00BF1539">
          <w:t>T</w:t>
        </w:r>
        <w:r w:rsidRPr="00BF1539">
          <w:rPr>
            <w:vertAlign w:val="subscript"/>
          </w:rPr>
          <w:t>IB,c</w:t>
        </w:r>
        <w:proofErr w:type="spellEnd"/>
        <w:proofErr w:type="gramEnd"/>
        <w:r w:rsidRPr="00BF1539">
          <w:rPr>
            <w:vertAlign w:val="subscript"/>
          </w:rPr>
          <w:t xml:space="preserve"> </w:t>
        </w:r>
        <w:r w:rsidRPr="00BF1539"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2"/>
        <w:gridCol w:w="3118"/>
        <w:gridCol w:w="3916"/>
      </w:tblGrid>
      <w:tr w:rsidR="001D5269" w:rsidRPr="00BF1539" w14:paraId="68B4C683" w14:textId="77777777" w:rsidTr="00627B54">
        <w:trPr>
          <w:jc w:val="center"/>
          <w:ins w:id="396" w:author="木原　賢一(SBM 渉外本部)" w:date="2016-09-26T14:50:00Z"/>
        </w:trPr>
        <w:tc>
          <w:tcPr>
            <w:tcW w:w="1932" w:type="dxa"/>
          </w:tcPr>
          <w:p w14:paraId="5D5531C3" w14:textId="77777777" w:rsidR="001D5269" w:rsidRPr="00BF1539" w:rsidRDefault="001D5269" w:rsidP="00627B54">
            <w:pPr>
              <w:pStyle w:val="TAH"/>
              <w:rPr>
                <w:ins w:id="397" w:author="木原　賢一(SBM 渉外本部)" w:date="2016-09-26T14:50:00Z"/>
              </w:rPr>
            </w:pPr>
            <w:ins w:id="398" w:author="木原　賢一(SBM 渉外本部)" w:date="2016-09-26T14:50:00Z">
              <w:r w:rsidRPr="00BF1539">
                <w:t>Inter-band CA Configuration</w:t>
              </w:r>
            </w:ins>
          </w:p>
        </w:tc>
        <w:tc>
          <w:tcPr>
            <w:tcW w:w="3118" w:type="dxa"/>
          </w:tcPr>
          <w:p w14:paraId="2862EEBE" w14:textId="77777777" w:rsidR="001D5269" w:rsidRPr="00BF1539" w:rsidRDefault="001D5269" w:rsidP="00627B54">
            <w:pPr>
              <w:pStyle w:val="TAH"/>
              <w:rPr>
                <w:ins w:id="399" w:author="木原　賢一(SBM 渉外本部)" w:date="2016-09-26T14:50:00Z"/>
              </w:rPr>
            </w:pPr>
            <w:ins w:id="400" w:author="木原　賢一(SBM 渉外本部)" w:date="2016-09-26T14:50:00Z">
              <w:r w:rsidRPr="00BF1539">
                <w:t>E-UTRA Band</w:t>
              </w:r>
            </w:ins>
          </w:p>
        </w:tc>
        <w:tc>
          <w:tcPr>
            <w:tcW w:w="3916" w:type="dxa"/>
          </w:tcPr>
          <w:p w14:paraId="766DADE3" w14:textId="77777777" w:rsidR="001D5269" w:rsidRPr="00BF1539" w:rsidRDefault="001D5269" w:rsidP="00627B54">
            <w:pPr>
              <w:pStyle w:val="TAH"/>
              <w:rPr>
                <w:ins w:id="401" w:author="木原　賢一(SBM 渉外本部)" w:date="2016-09-26T14:50:00Z"/>
              </w:rPr>
            </w:pPr>
            <w:proofErr w:type="spellStart"/>
            <w:ins w:id="402" w:author="木原　賢一(SBM 渉外本部)" w:date="2016-09-26T14:50:00Z">
              <w:r w:rsidRPr="00BF1539">
                <w:t>ΔT</w:t>
              </w:r>
              <w:r w:rsidRPr="00BF1539">
                <w:rPr>
                  <w:vertAlign w:val="subscript"/>
                </w:rPr>
                <w:t>IB,c</w:t>
              </w:r>
              <w:proofErr w:type="spellEnd"/>
              <w:r w:rsidRPr="00BF1539">
                <w:t xml:space="preserve"> Inter-band with one active UL serving cell [dB]</w:t>
              </w:r>
            </w:ins>
          </w:p>
        </w:tc>
      </w:tr>
      <w:tr w:rsidR="001D5269" w:rsidRPr="00BF1539" w14:paraId="7A877F6D" w14:textId="77777777" w:rsidTr="00627B54">
        <w:trPr>
          <w:trHeight w:val="74"/>
          <w:jc w:val="center"/>
          <w:ins w:id="403" w:author="木原　賢一(SBM 渉外本部)" w:date="2016-09-26T14:50:00Z"/>
        </w:trPr>
        <w:tc>
          <w:tcPr>
            <w:tcW w:w="1932" w:type="dxa"/>
            <w:vMerge w:val="restart"/>
            <w:vAlign w:val="center"/>
          </w:tcPr>
          <w:p w14:paraId="7A3082E7" w14:textId="2C52DB41" w:rsidR="001D5269" w:rsidRPr="00BF1539" w:rsidRDefault="001D5269" w:rsidP="00627B54">
            <w:pPr>
              <w:pStyle w:val="TAC"/>
              <w:rPr>
                <w:ins w:id="404" w:author="木原　賢一(SBM 渉外本部)" w:date="2016-09-26T14:50:00Z"/>
              </w:rPr>
            </w:pPr>
            <w:ins w:id="405" w:author="木原　賢一(SBM 渉外本部)" w:date="2016-09-26T14:50:00Z">
              <w:r w:rsidRPr="00BF1539">
                <w:t>CA_</w:t>
              </w:r>
              <w:r w:rsidR="008B2B65">
                <w:rPr>
                  <w:rFonts w:eastAsia="Malgun Gothic" w:hint="eastAsia"/>
                  <w:lang w:eastAsia="ko-KR"/>
                </w:rPr>
                <w:t>3</w:t>
              </w:r>
              <w:r w:rsidRPr="00BF1539">
                <w:t>A-</w:t>
              </w:r>
              <w:r w:rsidR="008B2B65">
                <w:rPr>
                  <w:rFonts w:eastAsia="Malgun Gothic" w:hint="eastAsia"/>
                  <w:lang w:eastAsia="ko-KR"/>
                </w:rPr>
                <w:t>8</w:t>
              </w:r>
              <w:r w:rsidRPr="00BF1539">
                <w:t>A-</w:t>
              </w:r>
              <w:r w:rsidR="007F72EB">
                <w:t>11</w:t>
              </w:r>
              <w:r w:rsidRPr="00BF1539">
                <w:t>A</w:t>
              </w:r>
            </w:ins>
          </w:p>
        </w:tc>
        <w:tc>
          <w:tcPr>
            <w:tcW w:w="3118" w:type="dxa"/>
            <w:vAlign w:val="center"/>
          </w:tcPr>
          <w:p w14:paraId="321AC6AA" w14:textId="265271AA" w:rsidR="001D5269" w:rsidRPr="00BF1539" w:rsidRDefault="008B2B65" w:rsidP="00627B54">
            <w:pPr>
              <w:pStyle w:val="TAC"/>
              <w:rPr>
                <w:ins w:id="406" w:author="木原　賢一(SBM 渉外本部)" w:date="2016-09-26T14:50:00Z"/>
                <w:rFonts w:eastAsia="Malgun Gothic"/>
                <w:lang w:eastAsia="ko-KR"/>
              </w:rPr>
            </w:pPr>
            <w:ins w:id="407" w:author="木原　賢一(SBM 渉外本部)" w:date="2016-09-26T14:50:00Z">
              <w:r>
                <w:rPr>
                  <w:rFonts w:eastAsia="Malgun Gothic" w:hint="eastAsia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14:paraId="48442D37" w14:textId="7E44E6DC" w:rsidR="001D5269" w:rsidRPr="00BF1539" w:rsidRDefault="00A15706" w:rsidP="00627B54">
            <w:pPr>
              <w:pStyle w:val="TAC"/>
              <w:rPr>
                <w:ins w:id="408" w:author="木原　賢一(SBM 渉外本部)" w:date="2016-09-26T14:50:00Z"/>
                <w:rFonts w:eastAsia="Malgun Gothic"/>
                <w:lang w:eastAsia="ko-KR"/>
              </w:rPr>
            </w:pPr>
            <w:ins w:id="409" w:author="木原　賢一(SBM 渉外本部)" w:date="2016-09-26T17:38:00Z">
              <w:r>
                <w:rPr>
                  <w:rFonts w:eastAsia="Malgun Gothic"/>
                  <w:lang w:eastAsia="ko-KR"/>
                </w:rPr>
                <w:t>0.</w:t>
              </w:r>
              <w:r w:rsidR="00F667ED">
                <w:rPr>
                  <w:rFonts w:eastAsia="Malgun Gothic"/>
                  <w:lang w:eastAsia="ko-KR"/>
                </w:rPr>
                <w:t>8</w:t>
              </w:r>
            </w:ins>
          </w:p>
        </w:tc>
      </w:tr>
      <w:tr w:rsidR="001D5269" w:rsidRPr="00BF1539" w14:paraId="55565EFD" w14:textId="77777777" w:rsidTr="00627B54">
        <w:trPr>
          <w:trHeight w:val="74"/>
          <w:jc w:val="center"/>
          <w:ins w:id="410" w:author="木原　賢一(SBM 渉外本部)" w:date="2016-09-26T14:50:00Z"/>
        </w:trPr>
        <w:tc>
          <w:tcPr>
            <w:tcW w:w="1932" w:type="dxa"/>
            <w:vMerge/>
            <w:vAlign w:val="center"/>
          </w:tcPr>
          <w:p w14:paraId="3B3080BE" w14:textId="77777777" w:rsidR="001D5269" w:rsidRPr="00BF1539" w:rsidRDefault="001D5269" w:rsidP="00627B54">
            <w:pPr>
              <w:pStyle w:val="TAC"/>
              <w:rPr>
                <w:ins w:id="411" w:author="木原　賢一(SBM 渉外本部)" w:date="2016-09-26T14:50:00Z"/>
              </w:rPr>
            </w:pPr>
          </w:p>
        </w:tc>
        <w:tc>
          <w:tcPr>
            <w:tcW w:w="3118" w:type="dxa"/>
            <w:vAlign w:val="center"/>
          </w:tcPr>
          <w:p w14:paraId="4EC7D483" w14:textId="6A02C7D8" w:rsidR="001D5269" w:rsidRPr="00BF1539" w:rsidRDefault="008B2B65" w:rsidP="00627B54">
            <w:pPr>
              <w:pStyle w:val="TAC"/>
              <w:rPr>
                <w:ins w:id="412" w:author="木原　賢一(SBM 渉外本部)" w:date="2016-09-26T14:50:00Z"/>
                <w:rFonts w:eastAsia="Malgun Gothic"/>
                <w:lang w:eastAsia="ko-KR"/>
              </w:rPr>
            </w:pPr>
            <w:ins w:id="413" w:author="木原　賢一(SBM 渉外本部)" w:date="2016-09-26T14:50:00Z">
              <w:r>
                <w:rPr>
                  <w:rFonts w:eastAsia="Malgun Gothic" w:hint="eastAsia"/>
                  <w:lang w:eastAsia="ko-KR"/>
                </w:rPr>
                <w:t>8</w:t>
              </w:r>
            </w:ins>
          </w:p>
        </w:tc>
        <w:tc>
          <w:tcPr>
            <w:tcW w:w="3916" w:type="dxa"/>
          </w:tcPr>
          <w:p w14:paraId="6330771C" w14:textId="66A12C38" w:rsidR="001D5269" w:rsidRPr="00BF1539" w:rsidRDefault="00A15706" w:rsidP="00627B54">
            <w:pPr>
              <w:pStyle w:val="TAC"/>
              <w:rPr>
                <w:ins w:id="414" w:author="木原　賢一(SBM 渉外本部)" w:date="2016-09-26T14:50:00Z"/>
                <w:rFonts w:eastAsia="Malgun Gothic"/>
                <w:lang w:eastAsia="ko-KR"/>
              </w:rPr>
            </w:pPr>
            <w:ins w:id="415" w:author="木原　賢一(SBM 渉外本部)" w:date="2016-09-26T17:38:00Z">
              <w:r>
                <w:rPr>
                  <w:rFonts w:eastAsia="Malgun Gothic"/>
                  <w:lang w:eastAsia="ko-KR"/>
                </w:rPr>
                <w:t>0.</w:t>
              </w:r>
              <w:r w:rsidR="00F667ED">
                <w:rPr>
                  <w:rFonts w:eastAsia="Malgun Gothic"/>
                  <w:lang w:eastAsia="ko-KR"/>
                </w:rPr>
                <w:t>3</w:t>
              </w:r>
            </w:ins>
          </w:p>
        </w:tc>
      </w:tr>
      <w:tr w:rsidR="001D5269" w:rsidRPr="00BF1539" w14:paraId="7546932B" w14:textId="77777777" w:rsidTr="00627B54">
        <w:trPr>
          <w:trHeight w:val="150"/>
          <w:jc w:val="center"/>
          <w:ins w:id="416" w:author="木原　賢一(SBM 渉外本部)" w:date="2016-09-26T14:50:00Z"/>
        </w:trPr>
        <w:tc>
          <w:tcPr>
            <w:tcW w:w="1932" w:type="dxa"/>
            <w:vMerge/>
            <w:vAlign w:val="center"/>
          </w:tcPr>
          <w:p w14:paraId="6D86E660" w14:textId="77777777" w:rsidR="001D5269" w:rsidRPr="00BF1539" w:rsidRDefault="001D5269" w:rsidP="00627B54">
            <w:pPr>
              <w:pStyle w:val="TAC"/>
              <w:rPr>
                <w:ins w:id="417" w:author="木原　賢一(SBM 渉外本部)" w:date="2016-09-26T14:50:00Z"/>
              </w:rPr>
            </w:pPr>
          </w:p>
        </w:tc>
        <w:tc>
          <w:tcPr>
            <w:tcW w:w="3118" w:type="dxa"/>
            <w:vAlign w:val="center"/>
          </w:tcPr>
          <w:p w14:paraId="6B40E23D" w14:textId="6F83D448" w:rsidR="001D5269" w:rsidRPr="00BF1539" w:rsidRDefault="007F72EB" w:rsidP="00627B54">
            <w:pPr>
              <w:pStyle w:val="TAC"/>
              <w:rPr>
                <w:ins w:id="418" w:author="木原　賢一(SBM 渉外本部)" w:date="2016-09-26T14:50:00Z"/>
                <w:rFonts w:eastAsia="Malgun Gothic"/>
                <w:lang w:eastAsia="ko-KR"/>
              </w:rPr>
            </w:pPr>
            <w:ins w:id="419" w:author="木原　賢一(SBM 渉外本部)" w:date="2016-09-26T14:50:00Z">
              <w:r>
                <w:rPr>
                  <w:rFonts w:eastAsia="Malgun Gothic"/>
                  <w:lang w:eastAsia="ko-KR"/>
                </w:rPr>
                <w:t>11</w:t>
              </w:r>
            </w:ins>
          </w:p>
        </w:tc>
        <w:tc>
          <w:tcPr>
            <w:tcW w:w="3916" w:type="dxa"/>
          </w:tcPr>
          <w:p w14:paraId="3334379F" w14:textId="64A9EFE8" w:rsidR="001D5269" w:rsidRPr="00BF1539" w:rsidRDefault="00A15706" w:rsidP="00627B54">
            <w:pPr>
              <w:pStyle w:val="TAC"/>
              <w:rPr>
                <w:ins w:id="420" w:author="木原　賢一(SBM 渉外本部)" w:date="2016-09-26T14:50:00Z"/>
                <w:rFonts w:eastAsia="Malgun Gothic"/>
                <w:lang w:eastAsia="ko-KR"/>
              </w:rPr>
            </w:pPr>
            <w:ins w:id="421" w:author="木原　賢一(SBM 渉外本部)" w:date="2016-09-26T17:38:00Z">
              <w:r>
                <w:rPr>
                  <w:rFonts w:eastAsia="Malgun Gothic"/>
                  <w:lang w:eastAsia="ko-KR"/>
                </w:rPr>
                <w:t>0.9</w:t>
              </w:r>
            </w:ins>
          </w:p>
        </w:tc>
      </w:tr>
      <w:tr w:rsidR="001D5269" w:rsidRPr="00BF1539" w14:paraId="2F04530F" w14:textId="77777777" w:rsidTr="00627B54">
        <w:trPr>
          <w:trHeight w:val="150"/>
          <w:jc w:val="center"/>
          <w:ins w:id="422" w:author="木原　賢一(SBM 渉外本部)" w:date="2016-09-26T14:50:00Z"/>
        </w:trPr>
        <w:tc>
          <w:tcPr>
            <w:tcW w:w="8966" w:type="dxa"/>
            <w:gridSpan w:val="3"/>
            <w:vAlign w:val="center"/>
          </w:tcPr>
          <w:p w14:paraId="2F88D29B" w14:textId="754757E4" w:rsidR="001D5269" w:rsidRDefault="001D5269" w:rsidP="00627B54">
            <w:pPr>
              <w:pStyle w:val="TAC"/>
              <w:rPr>
                <w:ins w:id="423" w:author="木原　賢一(SBM 渉外本部)" w:date="2016-09-26T14:50:00Z"/>
                <w:rFonts w:eastAsia="Malgun Gothic"/>
                <w:lang w:eastAsia="ko-KR"/>
              </w:rPr>
            </w:pPr>
          </w:p>
        </w:tc>
      </w:tr>
    </w:tbl>
    <w:p w14:paraId="53F33C9E" w14:textId="77777777" w:rsidR="001D5269" w:rsidRPr="00BF1539" w:rsidRDefault="001D5269" w:rsidP="001D5269">
      <w:pPr>
        <w:rPr>
          <w:ins w:id="424" w:author="木原　賢一(SBM 渉外本部)" w:date="2016-09-26T14:50:00Z"/>
        </w:rPr>
      </w:pPr>
    </w:p>
    <w:p w14:paraId="35694EE5" w14:textId="0CAF3EE3" w:rsidR="001D5269" w:rsidRPr="00BF1539" w:rsidRDefault="001D5269" w:rsidP="001D5269">
      <w:pPr>
        <w:rPr>
          <w:ins w:id="425" w:author="木原　賢一(SBM 渉外本部)" w:date="2016-09-26T14:50:00Z"/>
        </w:rPr>
      </w:pPr>
      <w:ins w:id="426" w:author="木原　賢一(SBM 渉外本部)" w:date="2016-09-26T14:50:00Z">
        <w:r w:rsidRPr="00BF1539">
          <w:lastRenderedPageBreak/>
          <w:t>For the UE which supports inter-band carrier aggregation</w:t>
        </w:r>
        <w:r w:rsidRPr="00BF1539">
          <w:rPr>
            <w:rFonts w:hint="eastAsia"/>
          </w:rPr>
          <w:t xml:space="preserve"> configuration in Table </w:t>
        </w:r>
        <w:r w:rsidR="008B2B65">
          <w:t>6.Z</w:t>
        </w:r>
        <w:r w:rsidRPr="00BF1539">
          <w:t>.4-2 with uplink in one E-UTRA band, the minimum requirement for reference sensitivity in Table 7.3.1-1 (of TS 36.101</w:t>
        </w:r>
        <w:r>
          <w:t xml:space="preserve"> [2]</w:t>
        </w:r>
        <w:r w:rsidRPr="00BF1539">
          <w:t xml:space="preserve">) shall be increased by the amount given in </w:t>
        </w:r>
        <w:proofErr w:type="spellStart"/>
        <w:r w:rsidRPr="00BF1539">
          <w:t>Δ</w:t>
        </w:r>
        <w:proofErr w:type="gramStart"/>
        <w:r w:rsidRPr="00BF1539">
          <w:t>R</w:t>
        </w:r>
        <w:r w:rsidRPr="00BF1539">
          <w:rPr>
            <w:vertAlign w:val="subscript"/>
          </w:rPr>
          <w:t>IB,c</w:t>
        </w:r>
        <w:proofErr w:type="spellEnd"/>
        <w:proofErr w:type="gramEnd"/>
        <w:r w:rsidRPr="00BF1539">
          <w:t xml:space="preserve"> in Table 6.</w:t>
        </w:r>
        <w:r w:rsidR="008B2B65">
          <w:t>Z</w:t>
        </w:r>
        <w:r w:rsidRPr="00BF1539">
          <w:t>.4-2 for the applicable E-UTRA bands.</w:t>
        </w:r>
        <w:r w:rsidRPr="00990050">
          <w:t xml:space="preserve"> </w:t>
        </w:r>
      </w:ins>
    </w:p>
    <w:p w14:paraId="24046456" w14:textId="059996BB" w:rsidR="001D5269" w:rsidRPr="00BF1539" w:rsidRDefault="001D5269" w:rsidP="001D5269">
      <w:pPr>
        <w:pStyle w:val="TH"/>
        <w:rPr>
          <w:ins w:id="427" w:author="木原　賢一(SBM 渉外本部)" w:date="2016-09-26T14:50:00Z"/>
          <w:vertAlign w:val="subscript"/>
        </w:rPr>
      </w:pPr>
      <w:ins w:id="428" w:author="木原　賢一(SBM 渉外本部)" w:date="2016-09-26T14:50:00Z">
        <w:r w:rsidRPr="00BF1539">
          <w:t xml:space="preserve">Table </w:t>
        </w:r>
        <w:r w:rsidR="008B2B65">
          <w:t>6.Z</w:t>
        </w:r>
        <w:r w:rsidRPr="00BF1539">
          <w:t xml:space="preserve">.4-2: </w:t>
        </w:r>
        <w:proofErr w:type="spellStart"/>
        <w:r w:rsidRPr="00BF1539">
          <w:t>Δ</w:t>
        </w:r>
        <w:proofErr w:type="gramStart"/>
        <w:r w:rsidRPr="00BF1539">
          <w:t>R</w:t>
        </w:r>
        <w:r w:rsidRPr="00BF1539">
          <w:rPr>
            <w:vertAlign w:val="subscript"/>
          </w:rPr>
          <w:t>IB,c</w:t>
        </w:r>
        <w:proofErr w:type="spellEnd"/>
        <w:proofErr w:type="gramEnd"/>
        <w:r w:rsidRPr="00BF1539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2"/>
        <w:gridCol w:w="3118"/>
        <w:gridCol w:w="3916"/>
      </w:tblGrid>
      <w:tr w:rsidR="001D5269" w:rsidRPr="00BF1539" w14:paraId="5249A7E7" w14:textId="77777777" w:rsidTr="00627B54">
        <w:trPr>
          <w:jc w:val="center"/>
          <w:ins w:id="429" w:author="木原　賢一(SBM 渉外本部)" w:date="2016-09-26T14:50:00Z"/>
        </w:trPr>
        <w:tc>
          <w:tcPr>
            <w:tcW w:w="1932" w:type="dxa"/>
          </w:tcPr>
          <w:p w14:paraId="5789F31C" w14:textId="77777777" w:rsidR="001D5269" w:rsidRPr="00BF1539" w:rsidRDefault="001D5269" w:rsidP="00627B54">
            <w:pPr>
              <w:pStyle w:val="TAH"/>
              <w:rPr>
                <w:ins w:id="430" w:author="木原　賢一(SBM 渉外本部)" w:date="2016-09-26T14:50:00Z"/>
              </w:rPr>
            </w:pPr>
            <w:ins w:id="431" w:author="木原　賢一(SBM 渉外本部)" w:date="2016-09-26T14:50:00Z">
              <w:r w:rsidRPr="00BF1539">
                <w:t>Inter-band CA Configuration</w:t>
              </w:r>
            </w:ins>
          </w:p>
        </w:tc>
        <w:tc>
          <w:tcPr>
            <w:tcW w:w="3118" w:type="dxa"/>
          </w:tcPr>
          <w:p w14:paraId="62405808" w14:textId="77777777" w:rsidR="001D5269" w:rsidRPr="00BF1539" w:rsidRDefault="001D5269" w:rsidP="00627B54">
            <w:pPr>
              <w:pStyle w:val="TAH"/>
              <w:rPr>
                <w:ins w:id="432" w:author="木原　賢一(SBM 渉外本部)" w:date="2016-09-26T14:50:00Z"/>
              </w:rPr>
            </w:pPr>
            <w:ins w:id="433" w:author="木原　賢一(SBM 渉外本部)" w:date="2016-09-26T14:50:00Z">
              <w:r w:rsidRPr="00BF1539">
                <w:t>E-UTRA Band</w:t>
              </w:r>
            </w:ins>
          </w:p>
        </w:tc>
        <w:tc>
          <w:tcPr>
            <w:tcW w:w="3916" w:type="dxa"/>
          </w:tcPr>
          <w:p w14:paraId="597E0318" w14:textId="77777777" w:rsidR="001D5269" w:rsidRPr="00BF1539" w:rsidRDefault="001D5269" w:rsidP="00627B54">
            <w:pPr>
              <w:pStyle w:val="TAH"/>
              <w:rPr>
                <w:ins w:id="434" w:author="木原　賢一(SBM 渉外本部)" w:date="2016-09-26T14:50:00Z"/>
              </w:rPr>
            </w:pPr>
            <w:proofErr w:type="spellStart"/>
            <w:ins w:id="435" w:author="木原　賢一(SBM 渉外本部)" w:date="2016-09-26T14:50:00Z">
              <w:r w:rsidRPr="00BF1539">
                <w:t>ΔR</w:t>
              </w:r>
              <w:r w:rsidRPr="00BF1539">
                <w:rPr>
                  <w:vertAlign w:val="subscript"/>
                </w:rPr>
                <w:t>IB,c</w:t>
              </w:r>
              <w:proofErr w:type="spellEnd"/>
              <w:r w:rsidRPr="00BF1539">
                <w:t xml:space="preserve"> Inter-band with one active UL serving cell [dB]</w:t>
              </w:r>
            </w:ins>
          </w:p>
        </w:tc>
      </w:tr>
      <w:tr w:rsidR="001D5269" w:rsidRPr="00BF1539" w14:paraId="42909DA1" w14:textId="77777777" w:rsidTr="00627B54">
        <w:trPr>
          <w:trHeight w:val="74"/>
          <w:jc w:val="center"/>
          <w:ins w:id="436" w:author="木原　賢一(SBM 渉外本部)" w:date="2016-09-26T14:50:00Z"/>
        </w:trPr>
        <w:tc>
          <w:tcPr>
            <w:tcW w:w="1932" w:type="dxa"/>
            <w:vMerge w:val="restart"/>
            <w:vAlign w:val="center"/>
          </w:tcPr>
          <w:p w14:paraId="6EBB303E" w14:textId="2274D9C2" w:rsidR="001D5269" w:rsidRPr="00BF1539" w:rsidRDefault="001D5269" w:rsidP="00627B54">
            <w:pPr>
              <w:pStyle w:val="TAC"/>
              <w:rPr>
                <w:ins w:id="437" w:author="木原　賢一(SBM 渉外本部)" w:date="2016-09-26T14:50:00Z"/>
              </w:rPr>
            </w:pPr>
            <w:ins w:id="438" w:author="木原　賢一(SBM 渉外本部)" w:date="2016-09-26T14:50:00Z">
              <w:r w:rsidRPr="00BF1539">
                <w:t>CA_</w:t>
              </w:r>
              <w:r w:rsidR="008B2B65">
                <w:rPr>
                  <w:rFonts w:eastAsia="Malgun Gothic" w:hint="eastAsia"/>
                  <w:lang w:eastAsia="ko-KR"/>
                </w:rPr>
                <w:t>3</w:t>
              </w:r>
              <w:r w:rsidRPr="00BF1539">
                <w:t>A-</w:t>
              </w:r>
              <w:r w:rsidR="008B2B65">
                <w:rPr>
                  <w:rFonts w:eastAsia="Malgun Gothic" w:hint="eastAsia"/>
                  <w:lang w:eastAsia="ko-KR"/>
                </w:rPr>
                <w:t>8</w:t>
              </w:r>
              <w:r w:rsidRPr="00BF1539">
                <w:t>A-</w:t>
              </w:r>
              <w:r w:rsidR="007F72EB">
                <w:t>11</w:t>
              </w:r>
              <w:r w:rsidRPr="00BF1539">
                <w:t>A</w:t>
              </w:r>
            </w:ins>
          </w:p>
        </w:tc>
        <w:tc>
          <w:tcPr>
            <w:tcW w:w="3118" w:type="dxa"/>
            <w:vAlign w:val="center"/>
          </w:tcPr>
          <w:p w14:paraId="1E36A6DF" w14:textId="69BCA433" w:rsidR="001D5269" w:rsidRPr="00BF1539" w:rsidRDefault="008B2B65" w:rsidP="00627B54">
            <w:pPr>
              <w:pStyle w:val="TAC"/>
              <w:rPr>
                <w:ins w:id="439" w:author="木原　賢一(SBM 渉外本部)" w:date="2016-09-26T14:50:00Z"/>
                <w:rFonts w:eastAsia="Malgun Gothic"/>
                <w:lang w:eastAsia="ko-KR"/>
              </w:rPr>
            </w:pPr>
            <w:ins w:id="440" w:author="木原　賢一(SBM 渉外本部)" w:date="2016-09-26T14:50:00Z">
              <w:r>
                <w:rPr>
                  <w:rFonts w:eastAsia="Malgun Gothic" w:hint="eastAsia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14:paraId="31AC85AA" w14:textId="502A4BA4" w:rsidR="001D5269" w:rsidRPr="00BF1539" w:rsidRDefault="00A15706" w:rsidP="00627B54">
            <w:pPr>
              <w:pStyle w:val="TAC"/>
              <w:rPr>
                <w:ins w:id="441" w:author="木原　賢一(SBM 渉外本部)" w:date="2016-09-26T14:50:00Z"/>
                <w:rFonts w:eastAsia="Malgun Gothic"/>
                <w:lang w:eastAsia="ko-KR"/>
              </w:rPr>
            </w:pPr>
            <w:ins w:id="442" w:author="木原　賢一(SBM 渉外本部)" w:date="2016-09-26T17:38:00Z">
              <w:r>
                <w:rPr>
                  <w:rFonts w:eastAsia="Malgun Gothic"/>
                  <w:lang w:eastAsia="ko-KR"/>
                </w:rPr>
                <w:t>0</w:t>
              </w:r>
            </w:ins>
            <w:ins w:id="443" w:author="木原　賢一(SBM 渉外本部)" w:date="2016-09-27T13:27:00Z">
              <w:r w:rsidR="00F667ED">
                <w:rPr>
                  <w:rFonts w:eastAsia="Malgun Gothic"/>
                  <w:lang w:eastAsia="ko-KR"/>
                </w:rPr>
                <w:t>.3</w:t>
              </w:r>
            </w:ins>
          </w:p>
        </w:tc>
      </w:tr>
      <w:tr w:rsidR="001D5269" w:rsidRPr="00BF1539" w14:paraId="79D6014A" w14:textId="77777777" w:rsidTr="00627B54">
        <w:trPr>
          <w:trHeight w:val="74"/>
          <w:jc w:val="center"/>
          <w:ins w:id="444" w:author="木原　賢一(SBM 渉外本部)" w:date="2016-09-26T14:50:00Z"/>
        </w:trPr>
        <w:tc>
          <w:tcPr>
            <w:tcW w:w="1932" w:type="dxa"/>
            <w:vMerge/>
            <w:vAlign w:val="center"/>
          </w:tcPr>
          <w:p w14:paraId="40FBFF48" w14:textId="77777777" w:rsidR="001D5269" w:rsidRPr="00BF1539" w:rsidRDefault="001D5269" w:rsidP="00627B54">
            <w:pPr>
              <w:pStyle w:val="TAC"/>
              <w:rPr>
                <w:ins w:id="445" w:author="木原　賢一(SBM 渉外本部)" w:date="2016-09-26T14:50:00Z"/>
              </w:rPr>
            </w:pPr>
          </w:p>
        </w:tc>
        <w:tc>
          <w:tcPr>
            <w:tcW w:w="3118" w:type="dxa"/>
            <w:vAlign w:val="center"/>
          </w:tcPr>
          <w:p w14:paraId="1E7D462C" w14:textId="285F2D8A" w:rsidR="001D5269" w:rsidRPr="00BF1539" w:rsidRDefault="008B2B65" w:rsidP="00627B54">
            <w:pPr>
              <w:pStyle w:val="TAC"/>
              <w:rPr>
                <w:ins w:id="446" w:author="木原　賢一(SBM 渉外本部)" w:date="2016-09-26T14:50:00Z"/>
                <w:rFonts w:eastAsia="Malgun Gothic"/>
                <w:lang w:eastAsia="ko-KR"/>
              </w:rPr>
            </w:pPr>
            <w:ins w:id="447" w:author="木原　賢一(SBM 渉外本部)" w:date="2016-09-26T14:50:00Z">
              <w:r>
                <w:rPr>
                  <w:rFonts w:eastAsia="Malgun Gothic" w:hint="eastAsia"/>
                  <w:lang w:eastAsia="ko-KR"/>
                </w:rPr>
                <w:t>8</w:t>
              </w:r>
            </w:ins>
          </w:p>
        </w:tc>
        <w:tc>
          <w:tcPr>
            <w:tcW w:w="3916" w:type="dxa"/>
          </w:tcPr>
          <w:p w14:paraId="46F9D7BB" w14:textId="26184F4D" w:rsidR="001D5269" w:rsidRPr="00BF1539" w:rsidRDefault="00A15706" w:rsidP="00627B54">
            <w:pPr>
              <w:pStyle w:val="TAC"/>
              <w:rPr>
                <w:ins w:id="448" w:author="木原　賢一(SBM 渉外本部)" w:date="2016-09-26T14:50:00Z"/>
                <w:rFonts w:eastAsia="Malgun Gothic"/>
                <w:lang w:eastAsia="ko-KR"/>
              </w:rPr>
            </w:pPr>
            <w:ins w:id="449" w:author="木原　賢一(SBM 渉外本部)" w:date="2016-09-26T17:38:00Z">
              <w:r>
                <w:rPr>
                  <w:rFonts w:eastAsia="Malgun Gothic"/>
                  <w:lang w:eastAsia="ko-KR"/>
                </w:rPr>
                <w:t>0</w:t>
              </w:r>
            </w:ins>
          </w:p>
        </w:tc>
      </w:tr>
      <w:tr w:rsidR="001D5269" w:rsidRPr="00BF1539" w14:paraId="2A9B4F57" w14:textId="77777777" w:rsidTr="00627B54">
        <w:trPr>
          <w:trHeight w:val="150"/>
          <w:jc w:val="center"/>
          <w:ins w:id="450" w:author="木原　賢一(SBM 渉外本部)" w:date="2016-09-26T14:50:00Z"/>
        </w:trPr>
        <w:tc>
          <w:tcPr>
            <w:tcW w:w="1932" w:type="dxa"/>
            <w:vMerge/>
            <w:vAlign w:val="center"/>
          </w:tcPr>
          <w:p w14:paraId="21FC645A" w14:textId="77777777" w:rsidR="001D5269" w:rsidRPr="00BF1539" w:rsidRDefault="001D5269" w:rsidP="00627B54">
            <w:pPr>
              <w:pStyle w:val="TAC"/>
              <w:rPr>
                <w:ins w:id="451" w:author="木原　賢一(SBM 渉外本部)" w:date="2016-09-26T14:50:00Z"/>
              </w:rPr>
            </w:pPr>
          </w:p>
        </w:tc>
        <w:tc>
          <w:tcPr>
            <w:tcW w:w="3118" w:type="dxa"/>
            <w:vAlign w:val="center"/>
          </w:tcPr>
          <w:p w14:paraId="6AA29CE5" w14:textId="0CB9D070" w:rsidR="001D5269" w:rsidRPr="00BF1539" w:rsidRDefault="007F72EB" w:rsidP="00627B54">
            <w:pPr>
              <w:pStyle w:val="TAC"/>
              <w:rPr>
                <w:ins w:id="452" w:author="木原　賢一(SBM 渉外本部)" w:date="2016-09-26T14:50:00Z"/>
                <w:rFonts w:eastAsia="Malgun Gothic"/>
                <w:lang w:eastAsia="ko-KR"/>
              </w:rPr>
            </w:pPr>
            <w:ins w:id="453" w:author="木原　賢一(SBM 渉外本部)" w:date="2016-09-26T14:50:00Z">
              <w:r>
                <w:rPr>
                  <w:rFonts w:eastAsia="Malgun Gothic" w:hint="eastAsia"/>
                  <w:lang w:eastAsia="ko-KR"/>
                </w:rPr>
                <w:t>11</w:t>
              </w:r>
            </w:ins>
          </w:p>
        </w:tc>
        <w:tc>
          <w:tcPr>
            <w:tcW w:w="3916" w:type="dxa"/>
          </w:tcPr>
          <w:p w14:paraId="7B69F2FA" w14:textId="186BAB00" w:rsidR="001D5269" w:rsidRPr="00BF1539" w:rsidRDefault="00A15706" w:rsidP="00627B54">
            <w:pPr>
              <w:pStyle w:val="TAC"/>
              <w:rPr>
                <w:ins w:id="454" w:author="木原　賢一(SBM 渉外本部)" w:date="2016-09-26T14:50:00Z"/>
                <w:rFonts w:eastAsia="Malgun Gothic"/>
                <w:lang w:eastAsia="ko-KR"/>
              </w:rPr>
            </w:pPr>
            <w:ins w:id="455" w:author="木原　賢一(SBM 渉外本部)" w:date="2016-09-26T17:38:00Z">
              <w:r>
                <w:rPr>
                  <w:rFonts w:eastAsia="Malgun Gothic"/>
                  <w:lang w:eastAsia="ko-KR"/>
                </w:rPr>
                <w:t>0.5</w:t>
              </w:r>
            </w:ins>
          </w:p>
        </w:tc>
      </w:tr>
      <w:tr w:rsidR="001D5269" w:rsidRPr="00BF1539" w14:paraId="59086A42" w14:textId="77777777" w:rsidTr="00627B54">
        <w:trPr>
          <w:trHeight w:val="150"/>
          <w:jc w:val="center"/>
          <w:ins w:id="456" w:author="木原　賢一(SBM 渉外本部)" w:date="2016-09-26T14:50:00Z"/>
        </w:trPr>
        <w:tc>
          <w:tcPr>
            <w:tcW w:w="8966" w:type="dxa"/>
            <w:gridSpan w:val="3"/>
            <w:vAlign w:val="center"/>
          </w:tcPr>
          <w:p w14:paraId="233F9373" w14:textId="219329A8" w:rsidR="001D5269" w:rsidRDefault="001D5269" w:rsidP="00627B54">
            <w:pPr>
              <w:pStyle w:val="TAC"/>
              <w:rPr>
                <w:ins w:id="457" w:author="木原　賢一(SBM 渉外本部)" w:date="2016-09-26T14:50:00Z"/>
                <w:rFonts w:eastAsia="Malgun Gothic"/>
                <w:lang w:eastAsia="ko-KR"/>
              </w:rPr>
            </w:pPr>
          </w:p>
        </w:tc>
      </w:tr>
    </w:tbl>
    <w:p w14:paraId="730421FB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02C072F" w14:textId="3E475CBE" w:rsidR="001B3D6A" w:rsidRDefault="001B3D6A" w:rsidP="001B3D6A">
      <w:pPr>
        <w:pStyle w:val="3"/>
        <w:rPr>
          <w:ins w:id="458" w:author="木原　賢一(SBM 渉外本部)" w:date="2016-09-27T16:04:00Z"/>
          <w:lang w:val="en-US" w:eastAsia="zh-CN"/>
        </w:rPr>
      </w:pPr>
      <w:ins w:id="459" w:author="木原　賢一(SBM 渉外本部)" w:date="2016-09-27T16:04:00Z">
        <w:r>
          <w:rPr>
            <w:lang w:val="en-US" w:eastAsia="ko-KR"/>
          </w:rPr>
          <w:t>6.Z.5</w:t>
        </w:r>
        <w:r>
          <w:rPr>
            <w:lang w:val="en-US" w:eastAsia="ko-KR"/>
          </w:rPr>
          <w:tab/>
        </w:r>
        <w:r>
          <w:rPr>
            <w:lang w:val="en-US" w:eastAsia="zh-CN"/>
          </w:rPr>
          <w:t>REFSENS</w:t>
        </w:r>
      </w:ins>
    </w:p>
    <w:p w14:paraId="58F1E78B" w14:textId="674BA13B" w:rsidR="001B3D6A" w:rsidRDefault="001B3D6A" w:rsidP="001B3D6A">
      <w:pPr>
        <w:rPr>
          <w:ins w:id="460" w:author="木原　賢一(SBM 渉外本部)" w:date="2016-09-27T16:04:00Z"/>
        </w:rPr>
      </w:pPr>
      <w:ins w:id="461" w:author="木原　賢一(SBM 渉外本部)" w:date="2016-09-27T16:04:00Z">
        <w:r>
          <w:t>B3+B8 is a combination of harmonic fall down in UE but it was agreed that this issue is not specified. Beca</w:t>
        </w:r>
        <w:r w:rsidR="00A84774">
          <w:t xml:space="preserve">use of that, </w:t>
        </w:r>
        <w:r>
          <w:t xml:space="preserve">Band 3 REFSENS is “NA” when Band 8 </w:t>
        </w:r>
        <w:proofErr w:type="spellStart"/>
        <w:r>
          <w:t>Tx</w:t>
        </w:r>
        <w:proofErr w:type="spellEnd"/>
        <w:r>
          <w:t xml:space="preserve"> hits the B3 Rx. Then, the following exception is required to be defined:</w:t>
        </w:r>
      </w:ins>
    </w:p>
    <w:p w14:paraId="534CA240" w14:textId="52788B2A" w:rsidR="001B3D6A" w:rsidRPr="0032110F" w:rsidRDefault="001B3D6A" w:rsidP="001B3D6A">
      <w:pPr>
        <w:pStyle w:val="TH"/>
        <w:rPr>
          <w:ins w:id="462" w:author="木原　賢一(SBM 渉外本部)" w:date="2016-09-27T16:04:00Z"/>
        </w:rPr>
      </w:pPr>
      <w:ins w:id="463" w:author="木原　賢一(SBM 渉外本部)" w:date="2016-09-27T16:04:00Z">
        <w:r>
          <w:t>Table 6.Z.5-1</w:t>
        </w:r>
        <w:r w:rsidRPr="0032110F">
          <w:t>: Reference sensitivity for carrier aggregation QPSK P</w:t>
        </w:r>
        <w:r w:rsidRPr="0032110F">
          <w:rPr>
            <w:vertAlign w:val="subscript"/>
          </w:rPr>
          <w:t>REFSENS, CA</w:t>
        </w:r>
        <w:r w:rsidRPr="0032110F">
          <w:t xml:space="preserve"> (exceptions)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1B3D6A" w:rsidRPr="00315BC9" w14:paraId="2212A863" w14:textId="77777777" w:rsidTr="001B3D6A">
        <w:trPr>
          <w:trHeight w:val="255"/>
          <w:ins w:id="464" w:author="木原　賢一(SBM 渉外本部)" w:date="2016-09-27T16:04:00Z"/>
        </w:trPr>
        <w:tc>
          <w:tcPr>
            <w:tcW w:w="9249" w:type="dxa"/>
            <w:gridSpan w:val="9"/>
            <w:shd w:val="clear" w:color="auto" w:fill="auto"/>
            <w:vAlign w:val="center"/>
          </w:tcPr>
          <w:p w14:paraId="3DF95A86" w14:textId="77777777" w:rsidR="001B3D6A" w:rsidRPr="00315BC9" w:rsidRDefault="001B3D6A" w:rsidP="001B3D6A">
            <w:pPr>
              <w:pStyle w:val="TAH"/>
              <w:rPr>
                <w:ins w:id="465" w:author="木原　賢一(SBM 渉外本部)" w:date="2016-09-27T16:04:00Z"/>
                <w:lang w:eastAsia="en-US"/>
              </w:rPr>
            </w:pPr>
            <w:ins w:id="466" w:author="木原　賢一(SBM 渉外本部)" w:date="2016-09-27T16:04:00Z">
              <w:r w:rsidRPr="00315BC9">
                <w:rPr>
                  <w:lang w:eastAsia="en-US"/>
                </w:rPr>
                <w:t>Channel bandwidth</w:t>
              </w:r>
            </w:ins>
          </w:p>
        </w:tc>
      </w:tr>
      <w:tr w:rsidR="001B3D6A" w:rsidRPr="00315BC9" w14:paraId="44C8BC9D" w14:textId="77777777" w:rsidTr="001B3D6A">
        <w:trPr>
          <w:trHeight w:val="255"/>
          <w:ins w:id="467" w:author="木原　賢一(SBM 渉外本部)" w:date="2016-09-27T16:04:00Z"/>
        </w:trPr>
        <w:tc>
          <w:tcPr>
            <w:tcW w:w="2268" w:type="dxa"/>
            <w:shd w:val="clear" w:color="auto" w:fill="auto"/>
            <w:vAlign w:val="center"/>
          </w:tcPr>
          <w:p w14:paraId="40D2B269" w14:textId="77777777" w:rsidR="001B3D6A" w:rsidRPr="00315BC9" w:rsidRDefault="001B3D6A" w:rsidP="001B3D6A">
            <w:pPr>
              <w:pStyle w:val="TAH"/>
              <w:rPr>
                <w:ins w:id="468" w:author="木原　賢一(SBM 渉外本部)" w:date="2016-09-27T16:04:00Z"/>
                <w:rFonts w:eastAsia="MS Mincho"/>
                <w:lang w:eastAsia="en-US"/>
              </w:rPr>
            </w:pPr>
            <w:ins w:id="469" w:author="木原　賢一(SBM 渉外本部)" w:date="2016-09-27T16:04:00Z">
              <w:r w:rsidRPr="00315BC9">
                <w:rPr>
                  <w:lang w:eastAsia="en-US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E1334D1" w14:textId="77777777" w:rsidR="001B3D6A" w:rsidRPr="00315BC9" w:rsidRDefault="001B3D6A" w:rsidP="001B3D6A">
            <w:pPr>
              <w:pStyle w:val="TAH"/>
              <w:rPr>
                <w:ins w:id="470" w:author="木原　賢一(SBM 渉外本部)" w:date="2016-09-27T16:04:00Z"/>
                <w:rFonts w:eastAsia="MS Mincho"/>
                <w:lang w:eastAsia="en-US"/>
              </w:rPr>
            </w:pPr>
            <w:ins w:id="471" w:author="木原　賢一(SBM 渉外本部)" w:date="2016-09-27T16:04:00Z">
              <w:r w:rsidRPr="00315BC9">
                <w:rPr>
                  <w:lang w:eastAsia="en-US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1DE2B7C" w14:textId="77777777" w:rsidR="001B3D6A" w:rsidRPr="00315BC9" w:rsidRDefault="001B3D6A" w:rsidP="001B3D6A">
            <w:pPr>
              <w:pStyle w:val="TAH"/>
              <w:rPr>
                <w:ins w:id="472" w:author="木原　賢一(SBM 渉外本部)" w:date="2016-09-27T16:04:00Z"/>
                <w:rFonts w:eastAsia="MS Mincho"/>
                <w:lang w:eastAsia="en-US"/>
              </w:rPr>
            </w:pPr>
            <w:ins w:id="473" w:author="木原　賢一(SBM 渉外本部)" w:date="2016-09-27T16:04:00Z">
              <w:r w:rsidRPr="00315BC9">
                <w:rPr>
                  <w:lang w:eastAsia="en-US"/>
                </w:rPr>
                <w:t>1.4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3373419" w14:textId="77777777" w:rsidR="001B3D6A" w:rsidRPr="00315BC9" w:rsidRDefault="001B3D6A" w:rsidP="001B3D6A">
            <w:pPr>
              <w:pStyle w:val="TAH"/>
              <w:rPr>
                <w:ins w:id="474" w:author="木原　賢一(SBM 渉外本部)" w:date="2016-09-27T16:04:00Z"/>
                <w:rFonts w:eastAsia="MS Mincho"/>
                <w:lang w:eastAsia="en-US"/>
              </w:rPr>
            </w:pPr>
            <w:ins w:id="475" w:author="木原　賢一(SBM 渉外本部)" w:date="2016-09-27T16:04:00Z">
              <w:r w:rsidRPr="00315BC9">
                <w:rPr>
                  <w:lang w:eastAsia="en-US"/>
                </w:rPr>
                <w:t>3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27D68D42" w14:textId="77777777" w:rsidR="001B3D6A" w:rsidRPr="00315BC9" w:rsidRDefault="001B3D6A" w:rsidP="001B3D6A">
            <w:pPr>
              <w:pStyle w:val="TAH"/>
              <w:rPr>
                <w:ins w:id="476" w:author="木原　賢一(SBM 渉外本部)" w:date="2016-09-27T16:04:00Z"/>
                <w:rFonts w:eastAsia="MS Mincho"/>
                <w:lang w:eastAsia="en-US"/>
              </w:rPr>
            </w:pPr>
            <w:ins w:id="477" w:author="木原　賢一(SBM 渉外本部)" w:date="2016-09-27T16:04:00Z">
              <w:r w:rsidRPr="00315BC9">
                <w:rPr>
                  <w:lang w:eastAsia="en-US"/>
                </w:rPr>
                <w:t>5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CF5DF49" w14:textId="77777777" w:rsidR="001B3D6A" w:rsidRPr="00315BC9" w:rsidRDefault="001B3D6A" w:rsidP="001B3D6A">
            <w:pPr>
              <w:pStyle w:val="TAH"/>
              <w:rPr>
                <w:ins w:id="478" w:author="木原　賢一(SBM 渉外本部)" w:date="2016-09-27T16:04:00Z"/>
                <w:rFonts w:eastAsia="MS Mincho"/>
                <w:lang w:eastAsia="en-US"/>
              </w:rPr>
            </w:pPr>
            <w:ins w:id="479" w:author="木原　賢一(SBM 渉外本部)" w:date="2016-09-27T16:04:00Z">
              <w:r w:rsidRPr="00315BC9">
                <w:rPr>
                  <w:lang w:eastAsia="en-US"/>
                </w:rPr>
                <w:t>10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F83EA35" w14:textId="77777777" w:rsidR="001B3D6A" w:rsidRPr="00315BC9" w:rsidRDefault="001B3D6A" w:rsidP="001B3D6A">
            <w:pPr>
              <w:pStyle w:val="TAH"/>
              <w:rPr>
                <w:ins w:id="480" w:author="木原　賢一(SBM 渉外本部)" w:date="2016-09-27T16:04:00Z"/>
                <w:rFonts w:eastAsia="MS Mincho"/>
                <w:lang w:eastAsia="en-US"/>
              </w:rPr>
            </w:pPr>
            <w:ins w:id="481" w:author="木原　賢一(SBM 渉外本部)" w:date="2016-09-27T16:04:00Z">
              <w:r w:rsidRPr="00315BC9">
                <w:rPr>
                  <w:lang w:eastAsia="en-US"/>
                </w:rPr>
                <w:t>15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2BCC24D" w14:textId="77777777" w:rsidR="001B3D6A" w:rsidRPr="00315BC9" w:rsidRDefault="001B3D6A" w:rsidP="001B3D6A">
            <w:pPr>
              <w:pStyle w:val="TAH"/>
              <w:rPr>
                <w:ins w:id="482" w:author="木原　賢一(SBM 渉外本部)" w:date="2016-09-27T16:04:00Z"/>
                <w:rFonts w:eastAsia="MS Mincho"/>
                <w:lang w:eastAsia="en-US"/>
              </w:rPr>
            </w:pPr>
            <w:ins w:id="483" w:author="木原　賢一(SBM 渉外本部)" w:date="2016-09-27T16:04:00Z">
              <w:r w:rsidRPr="00315BC9">
                <w:rPr>
                  <w:lang w:eastAsia="en-US"/>
                </w:rPr>
                <w:t>20 MHz</w:t>
              </w:r>
              <w:r w:rsidRPr="00315BC9">
                <w:rPr>
                  <w:lang w:eastAsia="en-US"/>
                </w:rPr>
                <w:br/>
                <w:t>(</w:t>
              </w:r>
              <w:proofErr w:type="spellStart"/>
              <w:r w:rsidRPr="00315BC9">
                <w:rPr>
                  <w:lang w:eastAsia="en-US"/>
                </w:rPr>
                <w:t>dBm</w:t>
              </w:r>
              <w:proofErr w:type="spellEnd"/>
              <w:r w:rsidRPr="00315BC9">
                <w:rPr>
                  <w:lang w:eastAsia="en-US"/>
                </w:rPr>
                <w:t>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E76F603" w14:textId="77777777" w:rsidR="001B3D6A" w:rsidRPr="00315BC9" w:rsidRDefault="001B3D6A" w:rsidP="001B3D6A">
            <w:pPr>
              <w:pStyle w:val="TAH"/>
              <w:rPr>
                <w:ins w:id="484" w:author="木原　賢一(SBM 渉外本部)" w:date="2016-09-27T16:04:00Z"/>
                <w:rFonts w:eastAsia="MS Mincho"/>
                <w:lang w:eastAsia="en-US"/>
              </w:rPr>
            </w:pPr>
            <w:ins w:id="485" w:author="木原　賢一(SBM 渉外本部)" w:date="2016-09-27T16:04:00Z">
              <w:r w:rsidRPr="00315BC9">
                <w:rPr>
                  <w:lang w:eastAsia="en-US"/>
                </w:rPr>
                <w:t>Duplex mode</w:t>
              </w:r>
            </w:ins>
          </w:p>
        </w:tc>
      </w:tr>
      <w:tr w:rsidR="001B3D6A" w:rsidRPr="00315BC9" w14:paraId="4FD75DE7" w14:textId="77777777" w:rsidTr="001B3D6A">
        <w:trPr>
          <w:trHeight w:val="255"/>
          <w:ins w:id="486" w:author="木原　賢一(SBM 渉外本部)" w:date="2016-09-27T16:04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63F89F9C" w14:textId="77777777" w:rsidR="001B3D6A" w:rsidRPr="00315BC9" w:rsidRDefault="001B3D6A" w:rsidP="001B3D6A">
            <w:pPr>
              <w:pStyle w:val="TAC"/>
              <w:rPr>
                <w:ins w:id="487" w:author="木原　賢一(SBM 渉外本部)" w:date="2016-09-27T16:04:00Z"/>
                <w:lang w:eastAsia="en-US"/>
              </w:rPr>
            </w:pPr>
            <w:ins w:id="488" w:author="木原　賢一(SBM 渉外本部)" w:date="2016-09-27T16:04:00Z">
              <w:r w:rsidRPr="00315BC9">
                <w:rPr>
                  <w:lang w:eastAsia="en-US"/>
                </w:rPr>
                <w:t>CA_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 w:rsidRPr="00315BC9">
                <w:rPr>
                  <w:rFonts w:eastAsia="SimSun" w:hint="eastAsia"/>
                  <w:lang w:eastAsia="zh-CN"/>
                </w:rPr>
                <w:t>A-</w:t>
              </w:r>
              <w:r>
                <w:rPr>
                  <w:lang w:eastAsia="en-US"/>
                </w:rPr>
                <w:t>8A-11</w:t>
              </w:r>
              <w:r w:rsidRPr="00315BC9">
                <w:rPr>
                  <w:lang w:eastAsia="en-US"/>
                </w:rPr>
                <w:t>A</w:t>
              </w:r>
              <w:r>
                <w:rPr>
                  <w:vertAlign w:val="superscript"/>
                  <w:lang w:eastAsia="en-US"/>
                </w:rPr>
                <w:t>4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41015F0" w14:textId="77777777" w:rsidR="001B3D6A" w:rsidRPr="00315BC9" w:rsidRDefault="001B3D6A" w:rsidP="001B3D6A">
            <w:pPr>
              <w:pStyle w:val="TAC"/>
              <w:rPr>
                <w:ins w:id="489" w:author="木原　賢一(SBM 渉外本部)" w:date="2016-09-27T16:04:00Z"/>
                <w:rFonts w:eastAsia="SimSun"/>
                <w:lang w:eastAsia="zh-CN"/>
              </w:rPr>
            </w:pPr>
            <w:ins w:id="490" w:author="木原　賢一(SBM 渉外本部)" w:date="2016-09-27T16:04:00Z">
              <w:r>
                <w:rPr>
                  <w:rFonts w:eastAsia="SimSun" w:hint="eastAsia"/>
                  <w:lang w:eastAsia="zh-CN"/>
                </w:rPr>
                <w:t>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826721B" w14:textId="77777777" w:rsidR="001B3D6A" w:rsidRPr="00315BC9" w:rsidRDefault="001B3D6A" w:rsidP="001B3D6A">
            <w:pPr>
              <w:pStyle w:val="TAC"/>
              <w:rPr>
                <w:ins w:id="491" w:author="木原　賢一(SBM 渉外本部)" w:date="2016-09-27T16:04:00Z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F42816" w14:textId="77777777" w:rsidR="001B3D6A" w:rsidRPr="00315BC9" w:rsidRDefault="001B3D6A" w:rsidP="001B3D6A">
            <w:pPr>
              <w:pStyle w:val="TAC"/>
              <w:rPr>
                <w:ins w:id="492" w:author="木原　賢一(SBM 渉外本部)" w:date="2016-09-27T16:04:00Z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B2A943" w14:textId="77777777" w:rsidR="001B3D6A" w:rsidRPr="00315BC9" w:rsidRDefault="001B3D6A" w:rsidP="001B3D6A">
            <w:pPr>
              <w:pStyle w:val="TAC"/>
              <w:rPr>
                <w:ins w:id="493" w:author="木原　賢一(SBM 渉外本部)" w:date="2016-09-27T16:04:00Z"/>
                <w:rFonts w:eastAsia="SimSun"/>
                <w:lang w:eastAsia="zh-CN"/>
              </w:rPr>
            </w:pPr>
            <w:ins w:id="494" w:author="木原　賢一(SBM 渉外本部)" w:date="2016-09-27T16:04:00Z">
              <w:r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B143DF0" w14:textId="77777777" w:rsidR="001B3D6A" w:rsidRPr="00315BC9" w:rsidRDefault="001B3D6A" w:rsidP="001B3D6A">
            <w:pPr>
              <w:pStyle w:val="TAC"/>
              <w:rPr>
                <w:ins w:id="495" w:author="木原　賢一(SBM 渉外本部)" w:date="2016-09-27T16:04:00Z"/>
                <w:rFonts w:eastAsia="SimSun"/>
                <w:lang w:eastAsia="zh-CN"/>
              </w:rPr>
            </w:pPr>
            <w:ins w:id="496" w:author="木原　賢一(SBM 渉外本部)" w:date="2016-09-27T16:04:00Z">
              <w:r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2990EC8" w14:textId="77777777" w:rsidR="001B3D6A" w:rsidRPr="00315BC9" w:rsidRDefault="001B3D6A" w:rsidP="001B3D6A">
            <w:pPr>
              <w:pStyle w:val="TAC"/>
              <w:rPr>
                <w:ins w:id="497" w:author="木原　賢一(SBM 渉外本部)" w:date="2016-09-27T16:04:00Z"/>
                <w:rFonts w:eastAsia="SimSun"/>
                <w:lang w:eastAsia="zh-CN"/>
              </w:rPr>
            </w:pPr>
            <w:ins w:id="498" w:author="木原　賢一(SBM 渉外本部)" w:date="2016-09-27T16:04:00Z">
              <w:r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4D8EC64" w14:textId="77777777" w:rsidR="001B3D6A" w:rsidRPr="00315BC9" w:rsidRDefault="001B3D6A" w:rsidP="001B3D6A">
            <w:pPr>
              <w:pStyle w:val="TAC"/>
              <w:rPr>
                <w:ins w:id="499" w:author="木原　賢一(SBM 渉外本部)" w:date="2016-09-27T16:04:00Z"/>
                <w:rFonts w:eastAsia="SimSun"/>
                <w:lang w:eastAsia="zh-CN"/>
              </w:rPr>
            </w:pPr>
            <w:ins w:id="500" w:author="木原　賢一(SBM 渉外本部)" w:date="2016-09-27T16:04:00Z">
              <w:r>
                <w:rPr>
                  <w:rFonts w:eastAsia="SimSun" w:hint="eastAsia"/>
                  <w:lang w:eastAsia="zh-CN"/>
                </w:rPr>
                <w:t>N/A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0F19B16" w14:textId="77777777" w:rsidR="001B3D6A" w:rsidRPr="00315BC9" w:rsidRDefault="001B3D6A" w:rsidP="001B3D6A">
            <w:pPr>
              <w:pStyle w:val="TAC"/>
              <w:rPr>
                <w:ins w:id="501" w:author="木原　賢一(SBM 渉外本部)" w:date="2016-09-27T16:04:00Z"/>
                <w:lang w:eastAsia="en-US"/>
              </w:rPr>
            </w:pPr>
            <w:ins w:id="502" w:author="木原　賢一(SBM 渉外本部)" w:date="2016-09-27T16:04:00Z">
              <w:r w:rsidRPr="00315BC9">
                <w:rPr>
                  <w:lang w:eastAsia="en-US"/>
                </w:rPr>
                <w:t>FDD</w:t>
              </w:r>
            </w:ins>
          </w:p>
        </w:tc>
      </w:tr>
      <w:tr w:rsidR="001B3D6A" w:rsidRPr="00315BC9" w14:paraId="7F727FF5" w14:textId="77777777" w:rsidTr="001B3D6A">
        <w:trPr>
          <w:trHeight w:val="255"/>
          <w:ins w:id="503" w:author="木原　賢一(SBM 渉外本部)" w:date="2016-09-27T16:04:00Z"/>
        </w:trPr>
        <w:tc>
          <w:tcPr>
            <w:tcW w:w="2268" w:type="dxa"/>
            <w:vMerge/>
            <w:shd w:val="clear" w:color="auto" w:fill="auto"/>
            <w:vAlign w:val="center"/>
          </w:tcPr>
          <w:p w14:paraId="143A48A1" w14:textId="77777777" w:rsidR="001B3D6A" w:rsidRPr="00315BC9" w:rsidRDefault="001B3D6A" w:rsidP="001B3D6A">
            <w:pPr>
              <w:pStyle w:val="TAC"/>
              <w:rPr>
                <w:ins w:id="504" w:author="木原　賢一(SBM 渉外本部)" w:date="2016-09-27T16:04:00Z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010209" w14:textId="77777777" w:rsidR="001B3D6A" w:rsidRPr="00315BC9" w:rsidRDefault="001B3D6A" w:rsidP="001B3D6A">
            <w:pPr>
              <w:pStyle w:val="TAC"/>
              <w:rPr>
                <w:ins w:id="505" w:author="木原　賢一(SBM 渉外本部)" w:date="2016-09-27T16:04:00Z"/>
              </w:rPr>
            </w:pPr>
            <w:ins w:id="506" w:author="木原　賢一(SBM 渉外本部)" w:date="2016-09-27T16:04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0B7D9EE" w14:textId="77777777" w:rsidR="001B3D6A" w:rsidRPr="00315BC9" w:rsidRDefault="001B3D6A" w:rsidP="001B3D6A">
            <w:pPr>
              <w:pStyle w:val="TAC"/>
              <w:rPr>
                <w:ins w:id="507" w:author="木原　賢一(SBM 渉外本部)" w:date="2016-09-27T16:04:00Z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303DF3" w14:textId="77777777" w:rsidR="001B3D6A" w:rsidRPr="00315BC9" w:rsidRDefault="001B3D6A" w:rsidP="001B3D6A">
            <w:pPr>
              <w:pStyle w:val="TAC"/>
              <w:rPr>
                <w:ins w:id="508" w:author="木原　賢一(SBM 渉外本部)" w:date="2016-09-27T16:04:00Z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DC57FD9" w14:textId="77777777" w:rsidR="001B3D6A" w:rsidRPr="00315BC9" w:rsidRDefault="001B3D6A" w:rsidP="001B3D6A">
            <w:pPr>
              <w:pStyle w:val="TAC"/>
              <w:rPr>
                <w:ins w:id="509" w:author="木原　賢一(SBM 渉外本部)" w:date="2016-09-27T16:04:00Z"/>
                <w:lang w:eastAsia="en-US"/>
              </w:rPr>
            </w:pPr>
            <w:ins w:id="510" w:author="木原　賢一(SBM 渉外本部)" w:date="2016-09-27T16:04:00Z">
              <w:r w:rsidRPr="00315BC9">
                <w:rPr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CC68950" w14:textId="77777777" w:rsidR="001B3D6A" w:rsidRPr="00315BC9" w:rsidRDefault="001B3D6A" w:rsidP="001B3D6A">
            <w:pPr>
              <w:pStyle w:val="TAC"/>
              <w:rPr>
                <w:ins w:id="511" w:author="木原　賢一(SBM 渉外本部)" w:date="2016-09-27T16:04:00Z"/>
                <w:lang w:eastAsia="en-US"/>
              </w:rPr>
            </w:pPr>
            <w:ins w:id="512" w:author="木原　賢一(SBM 渉外本部)" w:date="2016-09-27T16:04:00Z">
              <w:r w:rsidRPr="00315BC9">
                <w:rPr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78EA809" w14:textId="77777777" w:rsidR="001B3D6A" w:rsidRPr="00315BC9" w:rsidRDefault="001B3D6A" w:rsidP="001B3D6A">
            <w:pPr>
              <w:pStyle w:val="TAC"/>
              <w:rPr>
                <w:ins w:id="513" w:author="木原　賢一(SBM 渉外本部)" w:date="2016-09-27T16:04:00Z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D169A4" w14:textId="77777777" w:rsidR="001B3D6A" w:rsidRPr="00315BC9" w:rsidRDefault="001B3D6A" w:rsidP="001B3D6A">
            <w:pPr>
              <w:pStyle w:val="TAC"/>
              <w:rPr>
                <w:ins w:id="514" w:author="木原　賢一(SBM 渉外本部)" w:date="2016-09-27T16:04:00Z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ACE8289" w14:textId="77777777" w:rsidR="001B3D6A" w:rsidRPr="00315BC9" w:rsidRDefault="001B3D6A" w:rsidP="001B3D6A">
            <w:pPr>
              <w:pStyle w:val="TAC"/>
              <w:rPr>
                <w:ins w:id="515" w:author="木原　賢一(SBM 渉外本部)" w:date="2016-09-27T16:04:00Z"/>
                <w:lang w:eastAsia="en-US"/>
              </w:rPr>
            </w:pPr>
          </w:p>
        </w:tc>
      </w:tr>
      <w:tr w:rsidR="001B3D6A" w:rsidRPr="00315BC9" w14:paraId="6FC5E8AC" w14:textId="77777777" w:rsidTr="001B3D6A">
        <w:trPr>
          <w:trHeight w:val="255"/>
          <w:ins w:id="516" w:author="木原　賢一(SBM 渉外本部)" w:date="2016-09-27T16:04:00Z"/>
        </w:trPr>
        <w:tc>
          <w:tcPr>
            <w:tcW w:w="2268" w:type="dxa"/>
            <w:vMerge/>
            <w:shd w:val="clear" w:color="auto" w:fill="auto"/>
            <w:vAlign w:val="center"/>
          </w:tcPr>
          <w:p w14:paraId="66A3D110" w14:textId="77777777" w:rsidR="001B3D6A" w:rsidRPr="00315BC9" w:rsidRDefault="001B3D6A" w:rsidP="001B3D6A">
            <w:pPr>
              <w:pStyle w:val="TAC"/>
              <w:rPr>
                <w:ins w:id="517" w:author="木原　賢一(SBM 渉外本部)" w:date="2016-09-27T16:04:00Z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9844C8" w14:textId="77777777" w:rsidR="001B3D6A" w:rsidRPr="00315BC9" w:rsidRDefault="001B3D6A" w:rsidP="001B3D6A">
            <w:pPr>
              <w:pStyle w:val="TAC"/>
              <w:rPr>
                <w:ins w:id="518" w:author="木原　賢一(SBM 渉外本部)" w:date="2016-09-27T16:04:00Z"/>
                <w:lang w:eastAsia="en-US"/>
              </w:rPr>
            </w:pPr>
            <w:ins w:id="519" w:author="木原　賢一(SBM 渉外本部)" w:date="2016-09-27T16:04:00Z">
              <w:r>
                <w:rPr>
                  <w:lang w:eastAsia="en-US"/>
                </w:rPr>
                <w:t>11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D936AB3" w14:textId="77777777" w:rsidR="001B3D6A" w:rsidRPr="00315BC9" w:rsidRDefault="001B3D6A" w:rsidP="001B3D6A">
            <w:pPr>
              <w:pStyle w:val="TAC"/>
              <w:rPr>
                <w:ins w:id="520" w:author="木原　賢一(SBM 渉外本部)" w:date="2016-09-27T16:04:00Z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7117CB" w14:textId="77777777" w:rsidR="001B3D6A" w:rsidRPr="00315BC9" w:rsidRDefault="001B3D6A" w:rsidP="001B3D6A">
            <w:pPr>
              <w:pStyle w:val="TAC"/>
              <w:rPr>
                <w:ins w:id="521" w:author="木原　賢一(SBM 渉外本部)" w:date="2016-09-27T16:04:00Z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CAA7428" w14:textId="77777777" w:rsidR="001B3D6A" w:rsidRPr="00315BC9" w:rsidRDefault="001B3D6A" w:rsidP="001B3D6A">
            <w:pPr>
              <w:pStyle w:val="TAC"/>
              <w:rPr>
                <w:ins w:id="522" w:author="木原　賢一(SBM 渉外本部)" w:date="2016-09-27T16:04:00Z"/>
                <w:lang w:eastAsia="en-US"/>
              </w:rPr>
            </w:pPr>
            <w:ins w:id="523" w:author="木原　賢一(SBM 渉外本部)" w:date="2016-09-27T16:04:00Z">
              <w:r>
                <w:rPr>
                  <w:lang w:eastAsia="en-US"/>
                </w:rPr>
                <w:t>-100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236D8DC" w14:textId="77777777" w:rsidR="001B3D6A" w:rsidRPr="00315BC9" w:rsidRDefault="001B3D6A" w:rsidP="001B3D6A">
            <w:pPr>
              <w:pStyle w:val="TAC"/>
              <w:rPr>
                <w:ins w:id="524" w:author="木原　賢一(SBM 渉外本部)" w:date="2016-09-27T16:04:00Z"/>
                <w:lang w:eastAsia="en-US"/>
              </w:rPr>
            </w:pPr>
            <w:ins w:id="525" w:author="木原　賢一(SBM 渉外本部)" w:date="2016-09-27T16:04:00Z">
              <w:r>
                <w:rPr>
                  <w:lang w:eastAsia="en-US"/>
                </w:rPr>
                <w:t>-97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D2A177D" w14:textId="77777777" w:rsidR="001B3D6A" w:rsidRPr="00315BC9" w:rsidRDefault="001B3D6A" w:rsidP="001B3D6A">
            <w:pPr>
              <w:pStyle w:val="TAC"/>
              <w:rPr>
                <w:ins w:id="526" w:author="木原　賢一(SBM 渉外本部)" w:date="2016-09-27T16:04:00Z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D3C64B" w14:textId="77777777" w:rsidR="001B3D6A" w:rsidRPr="00315BC9" w:rsidRDefault="001B3D6A" w:rsidP="001B3D6A">
            <w:pPr>
              <w:pStyle w:val="TAC"/>
              <w:rPr>
                <w:ins w:id="527" w:author="木原　賢一(SBM 渉外本部)" w:date="2016-09-27T16:04:00Z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16AF857" w14:textId="77777777" w:rsidR="001B3D6A" w:rsidRPr="00315BC9" w:rsidRDefault="001B3D6A" w:rsidP="001B3D6A">
            <w:pPr>
              <w:pStyle w:val="TAC"/>
              <w:rPr>
                <w:ins w:id="528" w:author="木原　賢一(SBM 渉外本部)" w:date="2016-09-27T16:04:00Z"/>
                <w:lang w:eastAsia="en-US"/>
              </w:rPr>
            </w:pPr>
          </w:p>
        </w:tc>
      </w:tr>
      <w:tr w:rsidR="001B3D6A" w:rsidRPr="00315BC9" w14:paraId="4E4729F8" w14:textId="77777777" w:rsidTr="001B3D6A">
        <w:trPr>
          <w:trHeight w:val="255"/>
          <w:ins w:id="529" w:author="木原　賢一(SBM 渉外本部)" w:date="2016-09-27T16:04:00Z"/>
        </w:trPr>
        <w:tc>
          <w:tcPr>
            <w:tcW w:w="9249" w:type="dxa"/>
            <w:gridSpan w:val="9"/>
            <w:shd w:val="clear" w:color="auto" w:fill="auto"/>
            <w:vAlign w:val="center"/>
          </w:tcPr>
          <w:p w14:paraId="167C067C" w14:textId="77777777" w:rsidR="001B3D6A" w:rsidRPr="00315BC9" w:rsidRDefault="001B3D6A" w:rsidP="001B3D6A">
            <w:pPr>
              <w:pStyle w:val="TAN"/>
              <w:rPr>
                <w:ins w:id="530" w:author="木原　賢一(SBM 渉外本部)" w:date="2016-09-27T16:04:00Z"/>
                <w:lang w:eastAsia="en-US"/>
              </w:rPr>
            </w:pPr>
            <w:ins w:id="531" w:author="木原　賢一(SBM 渉外本部)" w:date="2016-09-27T16:04:00Z">
              <w:r w:rsidRPr="00315BC9">
                <w:rPr>
                  <w:lang w:eastAsia="en-US"/>
                </w:rPr>
                <w:t>NOTE 4:</w:t>
              </w:r>
              <w:r w:rsidRPr="00315BC9">
                <w:rPr>
                  <w:lang w:eastAsia="en-US"/>
                </w:rPr>
                <w:tab/>
                <w:t xml:space="preserve">No requirements apply when there is at least one individual RE within the </w:t>
              </w:r>
              <w:r w:rsidRPr="00315BC9">
                <w:t xml:space="preserve">uplink </w:t>
              </w:r>
              <w:r w:rsidRPr="00315BC9">
                <w:rPr>
                  <w:lang w:eastAsia="en-US"/>
                </w:rPr>
                <w:t xml:space="preserve">transmission bandwidth of the low band for which the 2nd </w:t>
              </w:r>
              <w:r w:rsidRPr="00315BC9">
                <w:t xml:space="preserve">transmitter </w:t>
              </w:r>
              <w:r w:rsidRPr="00315BC9">
                <w:rPr>
                  <w:lang w:eastAsia="en-US"/>
                </w:rPr>
                <w:t xml:space="preserve">harmonic is within the </w:t>
              </w:r>
              <w:r w:rsidRPr="00315BC9">
                <w:t xml:space="preserve">downlink </w:t>
              </w:r>
              <w:r w:rsidRPr="00315BC9">
                <w:rPr>
                  <w:lang w:eastAsia="en-US"/>
                </w:rPr>
                <w:t>transmission bandwidth of the high band. The reference sensitivity is only verified when this is not the case (the requirements specified in clause 7.3.1 apply).</w:t>
              </w:r>
            </w:ins>
          </w:p>
          <w:p w14:paraId="2F1185CF" w14:textId="77777777" w:rsidR="001B3D6A" w:rsidRPr="00315BC9" w:rsidRDefault="001B3D6A" w:rsidP="001B3D6A">
            <w:pPr>
              <w:pStyle w:val="TAC"/>
              <w:jc w:val="left"/>
              <w:rPr>
                <w:ins w:id="532" w:author="木原　賢一(SBM 渉外本部)" w:date="2016-09-27T16:04:00Z"/>
                <w:rFonts w:eastAsia="Calibri"/>
                <w:lang w:val="en-US" w:eastAsia="en-US"/>
              </w:rPr>
            </w:pPr>
          </w:p>
        </w:tc>
      </w:tr>
    </w:tbl>
    <w:p w14:paraId="1B21EBC8" w14:textId="77777777" w:rsidR="001B3D6A" w:rsidRDefault="001B3D6A" w:rsidP="001B3D6A">
      <w:pPr>
        <w:rPr>
          <w:ins w:id="533" w:author="木原　賢一(SBM 渉外本部)" w:date="2016-09-27T16:04:00Z"/>
          <w:kern w:val="2"/>
          <w:lang w:val="en-US"/>
        </w:rPr>
      </w:pPr>
    </w:p>
    <w:p w14:paraId="7F5F2594" w14:textId="40423CAA" w:rsidR="001B3D6A" w:rsidRPr="001B3D6A" w:rsidRDefault="001B3D6A" w:rsidP="001B3D6A">
      <w:pPr>
        <w:pStyle w:val="TH"/>
        <w:rPr>
          <w:ins w:id="534" w:author="木原　賢一(SBM 渉外本部)" w:date="2016-09-27T16:04:00Z"/>
        </w:rPr>
      </w:pPr>
      <w:ins w:id="535" w:author="木原　賢一(SBM 渉外本部)" w:date="2016-09-27T16:04:00Z">
        <w:r>
          <w:t>Table 6.Z.5-2</w:t>
        </w:r>
        <w:r w:rsidRPr="0032110F">
          <w:t>: Uplink configuration for the low band (exceptions)</w:t>
        </w:r>
      </w:ins>
    </w:p>
    <w:tbl>
      <w:tblPr>
        <w:tblW w:w="840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86"/>
        <w:gridCol w:w="785"/>
        <w:gridCol w:w="785"/>
        <w:gridCol w:w="785"/>
        <w:gridCol w:w="785"/>
        <w:gridCol w:w="785"/>
        <w:gridCol w:w="785"/>
        <w:gridCol w:w="785"/>
      </w:tblGrid>
      <w:tr w:rsidR="001B3D6A" w:rsidRPr="00315BC9" w14:paraId="0A22680D" w14:textId="77777777" w:rsidTr="001B3D6A">
        <w:trPr>
          <w:trHeight w:val="255"/>
          <w:ins w:id="536" w:author="木原　賢一(SBM 渉外本部)" w:date="2016-09-27T16:04:00Z"/>
        </w:trPr>
        <w:tc>
          <w:tcPr>
            <w:tcW w:w="8407" w:type="dxa"/>
            <w:gridSpan w:val="9"/>
            <w:shd w:val="clear" w:color="auto" w:fill="auto"/>
            <w:vAlign w:val="center"/>
          </w:tcPr>
          <w:p w14:paraId="00319B60" w14:textId="77777777" w:rsidR="001B3D6A" w:rsidRPr="00315BC9" w:rsidRDefault="001B3D6A" w:rsidP="001B3D6A">
            <w:pPr>
              <w:pStyle w:val="TAH"/>
              <w:rPr>
                <w:ins w:id="537" w:author="木原　賢一(SBM 渉外本部)" w:date="2016-09-27T16:04:00Z"/>
                <w:lang w:eastAsia="en-US"/>
              </w:rPr>
            </w:pPr>
            <w:ins w:id="538" w:author="木原　賢一(SBM 渉外本部)" w:date="2016-09-27T16:04:00Z">
              <w:r w:rsidRPr="00315BC9">
                <w:rPr>
                  <w:lang w:eastAsia="en-US"/>
                </w:rPr>
                <w:t>E-UTRA Band / Channel bandwidth of the high band / N</w:t>
              </w:r>
              <w:r w:rsidRPr="00315BC9">
                <w:rPr>
                  <w:vertAlign w:val="subscript"/>
                  <w:lang w:eastAsia="en-US"/>
                </w:rPr>
                <w:t>RB</w:t>
              </w:r>
              <w:r w:rsidRPr="00315BC9">
                <w:rPr>
                  <w:lang w:eastAsia="en-US"/>
                </w:rPr>
                <w:t xml:space="preserve"> / Duplex mode</w:t>
              </w:r>
            </w:ins>
          </w:p>
        </w:tc>
      </w:tr>
      <w:tr w:rsidR="001B3D6A" w:rsidRPr="00315BC9" w14:paraId="59AC448C" w14:textId="77777777" w:rsidTr="001B3D6A">
        <w:trPr>
          <w:trHeight w:val="255"/>
          <w:ins w:id="539" w:author="木原　賢一(SBM 渉外本部)" w:date="2016-09-27T16:04:00Z"/>
        </w:trPr>
        <w:tc>
          <w:tcPr>
            <w:tcW w:w="2126" w:type="dxa"/>
            <w:shd w:val="clear" w:color="auto" w:fill="auto"/>
            <w:vAlign w:val="center"/>
          </w:tcPr>
          <w:p w14:paraId="64FE7AB6" w14:textId="77777777" w:rsidR="001B3D6A" w:rsidRPr="00315BC9" w:rsidRDefault="001B3D6A" w:rsidP="001B3D6A">
            <w:pPr>
              <w:pStyle w:val="TAH"/>
              <w:rPr>
                <w:ins w:id="540" w:author="木原　賢一(SBM 渉外本部)" w:date="2016-09-27T16:04:00Z"/>
                <w:rFonts w:eastAsia="MS Mincho"/>
                <w:lang w:eastAsia="en-US"/>
              </w:rPr>
            </w:pPr>
            <w:ins w:id="541" w:author="木原　賢一(SBM 渉外本部)" w:date="2016-09-27T16:04:00Z">
              <w:r w:rsidRPr="00315BC9">
                <w:rPr>
                  <w:lang w:eastAsia="en-US"/>
                </w:rPr>
                <w:t>EUTRA CA Configuration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11B684FB" w14:textId="77777777" w:rsidR="001B3D6A" w:rsidRPr="00315BC9" w:rsidRDefault="001B3D6A" w:rsidP="001B3D6A">
            <w:pPr>
              <w:pStyle w:val="TAH"/>
              <w:rPr>
                <w:ins w:id="542" w:author="木原　賢一(SBM 渉外本部)" w:date="2016-09-27T16:04:00Z"/>
                <w:rFonts w:eastAsia="MS Mincho"/>
                <w:lang w:eastAsia="en-US"/>
              </w:rPr>
            </w:pPr>
            <w:ins w:id="543" w:author="木原　賢一(SBM 渉外本部)" w:date="2016-09-27T16:04:00Z">
              <w:r w:rsidRPr="00315BC9">
                <w:rPr>
                  <w:lang w:eastAsia="en-US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21858D1" w14:textId="77777777" w:rsidR="001B3D6A" w:rsidRPr="00315BC9" w:rsidRDefault="001B3D6A" w:rsidP="001B3D6A">
            <w:pPr>
              <w:pStyle w:val="TAH"/>
              <w:rPr>
                <w:ins w:id="544" w:author="木原　賢一(SBM 渉外本部)" w:date="2016-09-27T16:04:00Z"/>
                <w:rFonts w:eastAsia="MS Mincho"/>
                <w:lang w:eastAsia="en-US"/>
              </w:rPr>
            </w:pPr>
            <w:ins w:id="545" w:author="木原　賢一(SBM 渉外本部)" w:date="2016-09-27T16:04:00Z">
              <w:r w:rsidRPr="00315BC9">
                <w:rPr>
                  <w:lang w:eastAsia="en-US"/>
                </w:rPr>
                <w:t>1.4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1B141648" w14:textId="77777777" w:rsidR="001B3D6A" w:rsidRPr="00315BC9" w:rsidRDefault="001B3D6A" w:rsidP="001B3D6A">
            <w:pPr>
              <w:pStyle w:val="TAH"/>
              <w:rPr>
                <w:ins w:id="546" w:author="木原　賢一(SBM 渉外本部)" w:date="2016-09-27T16:04:00Z"/>
                <w:rFonts w:eastAsia="MS Mincho"/>
                <w:lang w:eastAsia="en-US"/>
              </w:rPr>
            </w:pPr>
            <w:ins w:id="547" w:author="木原　賢一(SBM 渉外本部)" w:date="2016-09-27T16:04:00Z">
              <w:r w:rsidRPr="00315BC9">
                <w:rPr>
                  <w:lang w:eastAsia="en-US"/>
                </w:rPr>
                <w:t>3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6CA77F27" w14:textId="77777777" w:rsidR="001B3D6A" w:rsidRPr="00315BC9" w:rsidRDefault="001B3D6A" w:rsidP="001B3D6A">
            <w:pPr>
              <w:pStyle w:val="TAH"/>
              <w:rPr>
                <w:ins w:id="548" w:author="木原　賢一(SBM 渉外本部)" w:date="2016-09-27T16:04:00Z"/>
                <w:rFonts w:eastAsia="MS Mincho"/>
                <w:lang w:eastAsia="en-US"/>
              </w:rPr>
            </w:pPr>
            <w:ins w:id="549" w:author="木原　賢一(SBM 渉外本部)" w:date="2016-09-27T16:04:00Z">
              <w:r w:rsidRPr="00315BC9">
                <w:rPr>
                  <w:lang w:eastAsia="en-US"/>
                </w:rPr>
                <w:t>5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70C5E171" w14:textId="77777777" w:rsidR="001B3D6A" w:rsidRPr="00315BC9" w:rsidRDefault="001B3D6A" w:rsidP="001B3D6A">
            <w:pPr>
              <w:pStyle w:val="TAH"/>
              <w:rPr>
                <w:ins w:id="550" w:author="木原　賢一(SBM 渉外本部)" w:date="2016-09-27T16:04:00Z"/>
                <w:rFonts w:eastAsia="MS Mincho"/>
                <w:lang w:eastAsia="en-US"/>
              </w:rPr>
            </w:pPr>
            <w:ins w:id="551" w:author="木原　賢一(SBM 渉外本部)" w:date="2016-09-27T16:04:00Z">
              <w:r w:rsidRPr="00315BC9">
                <w:rPr>
                  <w:lang w:eastAsia="en-US"/>
                </w:rPr>
                <w:t>10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7266AA01" w14:textId="77777777" w:rsidR="001B3D6A" w:rsidRPr="00315BC9" w:rsidRDefault="001B3D6A" w:rsidP="001B3D6A">
            <w:pPr>
              <w:pStyle w:val="TAH"/>
              <w:rPr>
                <w:ins w:id="552" w:author="木原　賢一(SBM 渉外本部)" w:date="2016-09-27T16:04:00Z"/>
                <w:rFonts w:eastAsia="MS Mincho"/>
                <w:lang w:eastAsia="en-US"/>
              </w:rPr>
            </w:pPr>
            <w:ins w:id="553" w:author="木原　賢一(SBM 渉外本部)" w:date="2016-09-27T16:04:00Z">
              <w:r w:rsidRPr="00315BC9">
                <w:rPr>
                  <w:lang w:eastAsia="en-US"/>
                </w:rPr>
                <w:t>15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6794CF3D" w14:textId="77777777" w:rsidR="001B3D6A" w:rsidRPr="00315BC9" w:rsidRDefault="001B3D6A" w:rsidP="001B3D6A">
            <w:pPr>
              <w:pStyle w:val="TAH"/>
              <w:rPr>
                <w:ins w:id="554" w:author="木原　賢一(SBM 渉外本部)" w:date="2016-09-27T16:04:00Z"/>
                <w:rFonts w:eastAsia="MS Mincho"/>
                <w:lang w:eastAsia="en-US"/>
              </w:rPr>
            </w:pPr>
            <w:ins w:id="555" w:author="木原　賢一(SBM 渉外本部)" w:date="2016-09-27T16:04:00Z">
              <w:r w:rsidRPr="00315BC9">
                <w:rPr>
                  <w:lang w:eastAsia="en-US"/>
                </w:rPr>
                <w:t>20 MHz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52DF4022" w14:textId="77777777" w:rsidR="001B3D6A" w:rsidRPr="00315BC9" w:rsidRDefault="001B3D6A" w:rsidP="001B3D6A">
            <w:pPr>
              <w:pStyle w:val="TAH"/>
              <w:rPr>
                <w:ins w:id="556" w:author="木原　賢一(SBM 渉外本部)" w:date="2016-09-27T16:04:00Z"/>
                <w:rFonts w:eastAsia="MS Mincho"/>
                <w:lang w:eastAsia="en-US"/>
              </w:rPr>
            </w:pPr>
            <w:ins w:id="557" w:author="木原　賢一(SBM 渉外本部)" w:date="2016-09-27T16:04:00Z">
              <w:r w:rsidRPr="00315BC9">
                <w:rPr>
                  <w:lang w:eastAsia="en-US"/>
                </w:rPr>
                <w:t>Duplex mode</w:t>
              </w:r>
            </w:ins>
          </w:p>
        </w:tc>
      </w:tr>
      <w:tr w:rsidR="001B3D6A" w:rsidRPr="00315BC9" w14:paraId="76C569CE" w14:textId="77777777" w:rsidTr="001B3D6A">
        <w:trPr>
          <w:trHeight w:val="255"/>
          <w:ins w:id="558" w:author="木原　賢一(SBM 渉外本部)" w:date="2016-09-27T16:04:00Z"/>
        </w:trPr>
        <w:tc>
          <w:tcPr>
            <w:tcW w:w="2126" w:type="dxa"/>
            <w:shd w:val="clear" w:color="auto" w:fill="auto"/>
            <w:vAlign w:val="center"/>
          </w:tcPr>
          <w:p w14:paraId="40CE93CA" w14:textId="77777777" w:rsidR="001B3D6A" w:rsidRPr="00315BC9" w:rsidRDefault="001B3D6A" w:rsidP="001B3D6A">
            <w:pPr>
              <w:pStyle w:val="TAC"/>
              <w:rPr>
                <w:ins w:id="559" w:author="木原　賢一(SBM 渉外本部)" w:date="2016-09-27T16:04:00Z"/>
                <w:lang w:eastAsia="en-US"/>
              </w:rPr>
            </w:pPr>
            <w:ins w:id="560" w:author="木原　賢一(SBM 渉外本部)" w:date="2016-09-27T16:04:00Z">
              <w:r>
                <w:t>CA_</w:t>
              </w:r>
              <w:r w:rsidRPr="00315BC9">
                <w:rPr>
                  <w:rFonts w:eastAsia="SimSun" w:hint="eastAsia"/>
                  <w:lang w:eastAsia="zh-CN"/>
                </w:rPr>
                <w:t>3A-</w:t>
              </w:r>
              <w:r>
                <w:rPr>
                  <w:lang w:eastAsia="zh-CN"/>
                </w:rPr>
                <w:t>8</w:t>
              </w:r>
              <w:r>
                <w:t>A-11</w:t>
              </w:r>
              <w:r w:rsidRPr="00315BC9">
                <w:t>A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5008798F" w14:textId="77777777" w:rsidR="001B3D6A" w:rsidRPr="00315BC9" w:rsidRDefault="001B3D6A" w:rsidP="001B3D6A">
            <w:pPr>
              <w:pStyle w:val="TAC"/>
              <w:rPr>
                <w:ins w:id="561" w:author="木原　賢一(SBM 渉外本部)" w:date="2016-09-27T16:04:00Z"/>
                <w:lang w:eastAsia="en-US"/>
              </w:rPr>
            </w:pPr>
            <w:ins w:id="562" w:author="木原　賢一(SBM 渉外本部)" w:date="2016-09-27T16:04:00Z">
              <w:r w:rsidRPr="00315BC9">
                <w:t>8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702C403B" w14:textId="77777777" w:rsidR="001B3D6A" w:rsidRPr="00315BC9" w:rsidRDefault="001B3D6A" w:rsidP="001B3D6A">
            <w:pPr>
              <w:pStyle w:val="TAC"/>
              <w:rPr>
                <w:ins w:id="563" w:author="木原　賢一(SBM 渉外本部)" w:date="2016-09-27T16:04:00Z"/>
                <w:lang w:eastAsia="en-US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6CA91D1A" w14:textId="77777777" w:rsidR="001B3D6A" w:rsidRPr="00315BC9" w:rsidRDefault="001B3D6A" w:rsidP="001B3D6A">
            <w:pPr>
              <w:pStyle w:val="TAC"/>
              <w:rPr>
                <w:ins w:id="564" w:author="木原　賢一(SBM 渉外本部)" w:date="2016-09-27T16:04:00Z"/>
                <w:lang w:eastAsia="en-US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2ECE7073" w14:textId="77777777" w:rsidR="001B3D6A" w:rsidRPr="00315BC9" w:rsidRDefault="001B3D6A" w:rsidP="001B3D6A">
            <w:pPr>
              <w:pStyle w:val="TAC"/>
              <w:rPr>
                <w:ins w:id="565" w:author="木原　賢一(SBM 渉外本部)" w:date="2016-09-27T16:04:00Z"/>
                <w:lang w:eastAsia="en-US"/>
              </w:rPr>
            </w:pPr>
            <w:ins w:id="566" w:author="木原　賢一(SBM 渉外本部)" w:date="2016-09-27T16:04:00Z"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40BCA4F3" w14:textId="77777777" w:rsidR="001B3D6A" w:rsidRPr="00315BC9" w:rsidRDefault="001B3D6A" w:rsidP="001B3D6A">
            <w:pPr>
              <w:pStyle w:val="TAC"/>
              <w:rPr>
                <w:ins w:id="567" w:author="木原　賢一(SBM 渉外本部)" w:date="2016-09-27T16:04:00Z"/>
                <w:lang w:eastAsia="en-US"/>
              </w:rPr>
            </w:pPr>
            <w:ins w:id="568" w:author="木原　賢一(SBM 渉外本部)" w:date="2016-09-27T16:04:00Z">
              <w:r w:rsidRPr="00315BC9">
                <w:t>16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2010C875" w14:textId="77777777" w:rsidR="001B3D6A" w:rsidRPr="00315BC9" w:rsidRDefault="001B3D6A" w:rsidP="001B3D6A">
            <w:pPr>
              <w:pStyle w:val="TAC"/>
              <w:rPr>
                <w:ins w:id="569" w:author="木原　賢一(SBM 渉外本部)" w:date="2016-09-27T16:04:00Z"/>
                <w:lang w:eastAsia="en-US"/>
              </w:rPr>
            </w:pPr>
            <w:ins w:id="570" w:author="木原　賢一(SBM 渉外本部)" w:date="2016-09-27T16:04:00Z">
              <w:r w:rsidRPr="00315BC9">
                <w:t>25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EE7039A" w14:textId="77777777" w:rsidR="001B3D6A" w:rsidRPr="00315BC9" w:rsidRDefault="001B3D6A" w:rsidP="001B3D6A">
            <w:pPr>
              <w:pStyle w:val="TAC"/>
              <w:rPr>
                <w:ins w:id="571" w:author="木原　賢一(SBM 渉外本部)" w:date="2016-09-27T16:04:00Z"/>
                <w:lang w:eastAsia="en-US"/>
              </w:rPr>
            </w:pPr>
            <w:ins w:id="572" w:author="木原　賢一(SBM 渉外本部)" w:date="2016-09-27T16:04:00Z">
              <w:r w:rsidRPr="00315BC9">
                <w:t>25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F81EF48" w14:textId="77777777" w:rsidR="001B3D6A" w:rsidRPr="00315BC9" w:rsidRDefault="001B3D6A" w:rsidP="001B3D6A">
            <w:pPr>
              <w:pStyle w:val="TAC"/>
              <w:rPr>
                <w:ins w:id="573" w:author="木原　賢一(SBM 渉外本部)" w:date="2016-09-27T16:04:00Z"/>
                <w:lang w:eastAsia="en-US"/>
              </w:rPr>
            </w:pPr>
            <w:ins w:id="574" w:author="木原　賢一(SBM 渉外本部)" w:date="2016-09-27T16:04:00Z">
              <w:r w:rsidRPr="00315BC9">
                <w:t>FDD</w:t>
              </w:r>
            </w:ins>
          </w:p>
        </w:tc>
      </w:tr>
    </w:tbl>
    <w:p w14:paraId="0098826A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27CF4" w14:textId="77777777" w:rsidR="00FF6D5C" w:rsidRDefault="00FF6D5C">
      <w:r>
        <w:separator/>
      </w:r>
    </w:p>
  </w:endnote>
  <w:endnote w:type="continuationSeparator" w:id="0">
    <w:p w14:paraId="4B6774A9" w14:textId="77777777" w:rsidR="00FF6D5C" w:rsidRDefault="00FF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DF7994" w:rsidRPr="004A6F4A" w:rsidRDefault="00DF7994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EE003A" w:rsidRPr="00EE003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3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DF7994" w:rsidRDefault="00DF7994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D3071" w14:textId="77777777" w:rsidR="00FF6D5C" w:rsidRDefault="00FF6D5C">
      <w:r>
        <w:separator/>
      </w:r>
    </w:p>
  </w:footnote>
  <w:footnote w:type="continuationSeparator" w:id="0">
    <w:p w14:paraId="76EA25D4" w14:textId="77777777" w:rsidR="00FF6D5C" w:rsidRDefault="00FF6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9"/>
  </w:num>
  <w:num w:numId="5">
    <w:abstractNumId w:val="30"/>
  </w:num>
  <w:num w:numId="6">
    <w:abstractNumId w:val="26"/>
  </w:num>
  <w:num w:numId="7">
    <w:abstractNumId w:val="3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25"/>
  </w:num>
  <w:num w:numId="14">
    <w:abstractNumId w:val="6"/>
  </w:num>
  <w:num w:numId="15">
    <w:abstractNumId w:val="7"/>
  </w:num>
  <w:num w:numId="16">
    <w:abstractNumId w:val="1"/>
  </w:num>
  <w:num w:numId="17">
    <w:abstractNumId w:val="29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7"/>
  </w:num>
  <w:num w:numId="25">
    <w:abstractNumId w:val="8"/>
  </w:num>
  <w:num w:numId="26">
    <w:abstractNumId w:val="24"/>
  </w:num>
  <w:num w:numId="27">
    <w:abstractNumId w:val="4"/>
  </w:num>
  <w:num w:numId="28">
    <w:abstractNumId w:val="12"/>
  </w:num>
  <w:num w:numId="29">
    <w:abstractNumId w:val="28"/>
  </w:num>
  <w:num w:numId="30">
    <w:abstractNumId w:val="13"/>
  </w:num>
  <w:num w:numId="31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2EAE"/>
    <w:rsid w:val="00044641"/>
    <w:rsid w:val="00044B2A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61FD"/>
    <w:rsid w:val="000C0429"/>
    <w:rsid w:val="000C4C75"/>
    <w:rsid w:val="000C625A"/>
    <w:rsid w:val="000D36E5"/>
    <w:rsid w:val="000D6DED"/>
    <w:rsid w:val="000D77F5"/>
    <w:rsid w:val="000D7835"/>
    <w:rsid w:val="000E40F4"/>
    <w:rsid w:val="000E5109"/>
    <w:rsid w:val="000E55AD"/>
    <w:rsid w:val="000E5FA6"/>
    <w:rsid w:val="000F1274"/>
    <w:rsid w:val="000F238D"/>
    <w:rsid w:val="000F4548"/>
    <w:rsid w:val="000F60B7"/>
    <w:rsid w:val="000F6D24"/>
    <w:rsid w:val="000F76B3"/>
    <w:rsid w:val="000F7C2A"/>
    <w:rsid w:val="001000A3"/>
    <w:rsid w:val="00100444"/>
    <w:rsid w:val="00100FBD"/>
    <w:rsid w:val="00102F4E"/>
    <w:rsid w:val="00103F3B"/>
    <w:rsid w:val="00105F6C"/>
    <w:rsid w:val="00105FE9"/>
    <w:rsid w:val="00107DC9"/>
    <w:rsid w:val="001138BE"/>
    <w:rsid w:val="001161DF"/>
    <w:rsid w:val="001235E3"/>
    <w:rsid w:val="00125E82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5A6B"/>
    <w:rsid w:val="00165F04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3D6A"/>
    <w:rsid w:val="001B7B8C"/>
    <w:rsid w:val="001C4350"/>
    <w:rsid w:val="001C4AA4"/>
    <w:rsid w:val="001C560A"/>
    <w:rsid w:val="001C5C86"/>
    <w:rsid w:val="001C651C"/>
    <w:rsid w:val="001D1BCC"/>
    <w:rsid w:val="001D3C08"/>
    <w:rsid w:val="001D4E95"/>
    <w:rsid w:val="001D5269"/>
    <w:rsid w:val="001D5CB5"/>
    <w:rsid w:val="001D7948"/>
    <w:rsid w:val="001D7D0C"/>
    <w:rsid w:val="001D7DDF"/>
    <w:rsid w:val="001E192F"/>
    <w:rsid w:val="001E2E32"/>
    <w:rsid w:val="001E40DA"/>
    <w:rsid w:val="001E5078"/>
    <w:rsid w:val="001E563C"/>
    <w:rsid w:val="001E6DA7"/>
    <w:rsid w:val="001E787A"/>
    <w:rsid w:val="001F0B9B"/>
    <w:rsid w:val="002000C2"/>
    <w:rsid w:val="00202199"/>
    <w:rsid w:val="00204417"/>
    <w:rsid w:val="002078D6"/>
    <w:rsid w:val="00210DC9"/>
    <w:rsid w:val="0021217E"/>
    <w:rsid w:val="00212306"/>
    <w:rsid w:val="00213FE8"/>
    <w:rsid w:val="002153B8"/>
    <w:rsid w:val="002205F9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869FE"/>
    <w:rsid w:val="00292FF7"/>
    <w:rsid w:val="00294F10"/>
    <w:rsid w:val="002954E4"/>
    <w:rsid w:val="002A1438"/>
    <w:rsid w:val="002A156F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23FF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40C58"/>
    <w:rsid w:val="00344158"/>
    <w:rsid w:val="003502D5"/>
    <w:rsid w:val="00354E72"/>
    <w:rsid w:val="00355648"/>
    <w:rsid w:val="00355A57"/>
    <w:rsid w:val="003615F1"/>
    <w:rsid w:val="003625C6"/>
    <w:rsid w:val="003646C1"/>
    <w:rsid w:val="00366837"/>
    <w:rsid w:val="00370DE8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451F"/>
    <w:rsid w:val="003A64D7"/>
    <w:rsid w:val="003A7A1B"/>
    <w:rsid w:val="003A7F6B"/>
    <w:rsid w:val="003B0DC4"/>
    <w:rsid w:val="003B43F5"/>
    <w:rsid w:val="003B5183"/>
    <w:rsid w:val="003B5254"/>
    <w:rsid w:val="003B7531"/>
    <w:rsid w:val="003C4EB9"/>
    <w:rsid w:val="003C5AC5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1CE2"/>
    <w:rsid w:val="003F268E"/>
    <w:rsid w:val="003F2A69"/>
    <w:rsid w:val="003F3810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33DE"/>
    <w:rsid w:val="00443C7B"/>
    <w:rsid w:val="00444327"/>
    <w:rsid w:val="00445BA2"/>
    <w:rsid w:val="00447109"/>
    <w:rsid w:val="0044789E"/>
    <w:rsid w:val="0045194D"/>
    <w:rsid w:val="0045230C"/>
    <w:rsid w:val="00455DDA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1350"/>
    <w:rsid w:val="00475BC0"/>
    <w:rsid w:val="00481116"/>
    <w:rsid w:val="00481CE8"/>
    <w:rsid w:val="0048267C"/>
    <w:rsid w:val="0048354F"/>
    <w:rsid w:val="004849A6"/>
    <w:rsid w:val="004876B9"/>
    <w:rsid w:val="004900A8"/>
    <w:rsid w:val="00490B2A"/>
    <w:rsid w:val="00490F28"/>
    <w:rsid w:val="00490F3D"/>
    <w:rsid w:val="004922D6"/>
    <w:rsid w:val="00493206"/>
    <w:rsid w:val="00493A79"/>
    <w:rsid w:val="00495296"/>
    <w:rsid w:val="00496522"/>
    <w:rsid w:val="004A17B5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477"/>
    <w:rsid w:val="004E2C6C"/>
    <w:rsid w:val="004E3261"/>
    <w:rsid w:val="004E4009"/>
    <w:rsid w:val="004E66E3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0628A"/>
    <w:rsid w:val="005114DB"/>
    <w:rsid w:val="005151ED"/>
    <w:rsid w:val="00516A58"/>
    <w:rsid w:val="0051737F"/>
    <w:rsid w:val="00517FEE"/>
    <w:rsid w:val="00523852"/>
    <w:rsid w:val="00523F5F"/>
    <w:rsid w:val="00526AC5"/>
    <w:rsid w:val="00527FA5"/>
    <w:rsid w:val="005311F5"/>
    <w:rsid w:val="00531853"/>
    <w:rsid w:val="00533D6B"/>
    <w:rsid w:val="005354FD"/>
    <w:rsid w:val="00537D28"/>
    <w:rsid w:val="00546C41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16A8"/>
    <w:rsid w:val="00595463"/>
    <w:rsid w:val="00597A05"/>
    <w:rsid w:val="00597ED2"/>
    <w:rsid w:val="005A1477"/>
    <w:rsid w:val="005A62A6"/>
    <w:rsid w:val="005A7400"/>
    <w:rsid w:val="005B24CA"/>
    <w:rsid w:val="005B2FB1"/>
    <w:rsid w:val="005B5342"/>
    <w:rsid w:val="005B5B0D"/>
    <w:rsid w:val="005B7CEA"/>
    <w:rsid w:val="005C08D5"/>
    <w:rsid w:val="005C3850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1F29"/>
    <w:rsid w:val="005F368A"/>
    <w:rsid w:val="005F4861"/>
    <w:rsid w:val="005F4EE5"/>
    <w:rsid w:val="005F550E"/>
    <w:rsid w:val="005F5C31"/>
    <w:rsid w:val="005F61E3"/>
    <w:rsid w:val="00602EE5"/>
    <w:rsid w:val="0060362E"/>
    <w:rsid w:val="006041D9"/>
    <w:rsid w:val="00611381"/>
    <w:rsid w:val="00611EC4"/>
    <w:rsid w:val="00612BE0"/>
    <w:rsid w:val="006149BF"/>
    <w:rsid w:val="006170A6"/>
    <w:rsid w:val="0061747F"/>
    <w:rsid w:val="00620787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27B54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888"/>
    <w:rsid w:val="00671BBB"/>
    <w:rsid w:val="0067383E"/>
    <w:rsid w:val="00674681"/>
    <w:rsid w:val="006749C6"/>
    <w:rsid w:val="00676F5C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060"/>
    <w:rsid w:val="006A775C"/>
    <w:rsid w:val="006B3DDD"/>
    <w:rsid w:val="006B420D"/>
    <w:rsid w:val="006B4280"/>
    <w:rsid w:val="006B5A7D"/>
    <w:rsid w:val="006B787A"/>
    <w:rsid w:val="006C3D4F"/>
    <w:rsid w:val="006D2A5B"/>
    <w:rsid w:val="006D4652"/>
    <w:rsid w:val="006E01B0"/>
    <w:rsid w:val="006E3FA7"/>
    <w:rsid w:val="006F0107"/>
    <w:rsid w:val="006F10E0"/>
    <w:rsid w:val="006F5DED"/>
    <w:rsid w:val="006F777A"/>
    <w:rsid w:val="007055CE"/>
    <w:rsid w:val="00705C6F"/>
    <w:rsid w:val="00707673"/>
    <w:rsid w:val="0071019D"/>
    <w:rsid w:val="00714595"/>
    <w:rsid w:val="007204F7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5D65"/>
    <w:rsid w:val="00747F4A"/>
    <w:rsid w:val="00751B52"/>
    <w:rsid w:val="0075223F"/>
    <w:rsid w:val="0075252A"/>
    <w:rsid w:val="00752A57"/>
    <w:rsid w:val="007544A7"/>
    <w:rsid w:val="00754ADF"/>
    <w:rsid w:val="00756F08"/>
    <w:rsid w:val="0075786A"/>
    <w:rsid w:val="00762B84"/>
    <w:rsid w:val="00764B84"/>
    <w:rsid w:val="0076657B"/>
    <w:rsid w:val="00770454"/>
    <w:rsid w:val="007705F6"/>
    <w:rsid w:val="0077293E"/>
    <w:rsid w:val="00774275"/>
    <w:rsid w:val="0078034D"/>
    <w:rsid w:val="00780808"/>
    <w:rsid w:val="007851DA"/>
    <w:rsid w:val="0078693D"/>
    <w:rsid w:val="0079024E"/>
    <w:rsid w:val="00790BCC"/>
    <w:rsid w:val="00792DA0"/>
    <w:rsid w:val="007970F4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57EE"/>
    <w:rsid w:val="007B6F69"/>
    <w:rsid w:val="007C16A0"/>
    <w:rsid w:val="007C2FB3"/>
    <w:rsid w:val="007C489A"/>
    <w:rsid w:val="007C7AF6"/>
    <w:rsid w:val="007C7E14"/>
    <w:rsid w:val="007C7E67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38D0"/>
    <w:rsid w:val="007F5881"/>
    <w:rsid w:val="007F72EB"/>
    <w:rsid w:val="007F7421"/>
    <w:rsid w:val="00800647"/>
    <w:rsid w:val="00800F3E"/>
    <w:rsid w:val="00801B92"/>
    <w:rsid w:val="00802868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64C35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129"/>
    <w:rsid w:val="008917B6"/>
    <w:rsid w:val="00891D1F"/>
    <w:rsid w:val="008921EC"/>
    <w:rsid w:val="00895AAC"/>
    <w:rsid w:val="008964F8"/>
    <w:rsid w:val="008A680E"/>
    <w:rsid w:val="008A76FD"/>
    <w:rsid w:val="008B2B65"/>
    <w:rsid w:val="008B2D09"/>
    <w:rsid w:val="008B55A0"/>
    <w:rsid w:val="008B6A7A"/>
    <w:rsid w:val="008C0FA1"/>
    <w:rsid w:val="008C163A"/>
    <w:rsid w:val="008C1849"/>
    <w:rsid w:val="008C1D7B"/>
    <w:rsid w:val="008C26FA"/>
    <w:rsid w:val="008C2E8D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6ED7"/>
    <w:rsid w:val="008F79EC"/>
    <w:rsid w:val="008F7EF3"/>
    <w:rsid w:val="00900DDE"/>
    <w:rsid w:val="00901623"/>
    <w:rsid w:val="00903862"/>
    <w:rsid w:val="009038BA"/>
    <w:rsid w:val="00903F09"/>
    <w:rsid w:val="00905983"/>
    <w:rsid w:val="009061A8"/>
    <w:rsid w:val="00910671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426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041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108A"/>
    <w:rsid w:val="00974EA3"/>
    <w:rsid w:val="00976F21"/>
    <w:rsid w:val="0098375E"/>
    <w:rsid w:val="00985B73"/>
    <w:rsid w:val="00986B04"/>
    <w:rsid w:val="00986D94"/>
    <w:rsid w:val="009870A7"/>
    <w:rsid w:val="009873BD"/>
    <w:rsid w:val="00987BE3"/>
    <w:rsid w:val="0099788D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8F6"/>
    <w:rsid w:val="009B5FB3"/>
    <w:rsid w:val="009B7F5F"/>
    <w:rsid w:val="009C12B6"/>
    <w:rsid w:val="009C59F1"/>
    <w:rsid w:val="009D127F"/>
    <w:rsid w:val="009D1873"/>
    <w:rsid w:val="009D19C0"/>
    <w:rsid w:val="009D4E80"/>
    <w:rsid w:val="009E2ACC"/>
    <w:rsid w:val="009E2EBA"/>
    <w:rsid w:val="009E337B"/>
    <w:rsid w:val="009E4350"/>
    <w:rsid w:val="009E4A91"/>
    <w:rsid w:val="009E5149"/>
    <w:rsid w:val="009E5B78"/>
    <w:rsid w:val="009E7988"/>
    <w:rsid w:val="009E7F3C"/>
    <w:rsid w:val="009F03CE"/>
    <w:rsid w:val="009F2B0B"/>
    <w:rsid w:val="009F2B17"/>
    <w:rsid w:val="009F371E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06"/>
    <w:rsid w:val="00A15763"/>
    <w:rsid w:val="00A17CA3"/>
    <w:rsid w:val="00A228C7"/>
    <w:rsid w:val="00A22962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24FA"/>
    <w:rsid w:val="00A5315C"/>
    <w:rsid w:val="00A533F1"/>
    <w:rsid w:val="00A55C43"/>
    <w:rsid w:val="00A579FA"/>
    <w:rsid w:val="00A643FD"/>
    <w:rsid w:val="00A64CBD"/>
    <w:rsid w:val="00A66D19"/>
    <w:rsid w:val="00A70E1E"/>
    <w:rsid w:val="00A715F8"/>
    <w:rsid w:val="00A72675"/>
    <w:rsid w:val="00A82756"/>
    <w:rsid w:val="00A82E3C"/>
    <w:rsid w:val="00A838E4"/>
    <w:rsid w:val="00A843E0"/>
    <w:rsid w:val="00A84774"/>
    <w:rsid w:val="00A8586E"/>
    <w:rsid w:val="00A87478"/>
    <w:rsid w:val="00A9077A"/>
    <w:rsid w:val="00A9265C"/>
    <w:rsid w:val="00A9548A"/>
    <w:rsid w:val="00A9728E"/>
    <w:rsid w:val="00AA0963"/>
    <w:rsid w:val="00AA35A5"/>
    <w:rsid w:val="00AA7C0E"/>
    <w:rsid w:val="00AA7CA1"/>
    <w:rsid w:val="00AB00F9"/>
    <w:rsid w:val="00AB07B5"/>
    <w:rsid w:val="00AB0A81"/>
    <w:rsid w:val="00AC0568"/>
    <w:rsid w:val="00AC10C9"/>
    <w:rsid w:val="00AC21CA"/>
    <w:rsid w:val="00AC449C"/>
    <w:rsid w:val="00AC6034"/>
    <w:rsid w:val="00AC79A6"/>
    <w:rsid w:val="00AD01E4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0539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3A0B"/>
    <w:rsid w:val="00B744AD"/>
    <w:rsid w:val="00B762D2"/>
    <w:rsid w:val="00B763AF"/>
    <w:rsid w:val="00B76E60"/>
    <w:rsid w:val="00B77F36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B0D2D"/>
    <w:rsid w:val="00BB1A21"/>
    <w:rsid w:val="00BB3C52"/>
    <w:rsid w:val="00BB4A97"/>
    <w:rsid w:val="00BB66CC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36C"/>
    <w:rsid w:val="00BD4341"/>
    <w:rsid w:val="00BD4BAF"/>
    <w:rsid w:val="00BD7262"/>
    <w:rsid w:val="00BD77B9"/>
    <w:rsid w:val="00BE194A"/>
    <w:rsid w:val="00BE1B14"/>
    <w:rsid w:val="00BE28FB"/>
    <w:rsid w:val="00BE2D73"/>
    <w:rsid w:val="00BE3664"/>
    <w:rsid w:val="00BE56CC"/>
    <w:rsid w:val="00BE6A07"/>
    <w:rsid w:val="00BE6BF0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2778"/>
    <w:rsid w:val="00C13ADE"/>
    <w:rsid w:val="00C14D91"/>
    <w:rsid w:val="00C15A62"/>
    <w:rsid w:val="00C162E1"/>
    <w:rsid w:val="00C21802"/>
    <w:rsid w:val="00C24196"/>
    <w:rsid w:val="00C24623"/>
    <w:rsid w:val="00C24F91"/>
    <w:rsid w:val="00C3091B"/>
    <w:rsid w:val="00C30D46"/>
    <w:rsid w:val="00C318FC"/>
    <w:rsid w:val="00C31CBE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2B57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E04F5"/>
    <w:rsid w:val="00CE1D20"/>
    <w:rsid w:val="00CE6BA1"/>
    <w:rsid w:val="00CE7B1B"/>
    <w:rsid w:val="00CF0BA1"/>
    <w:rsid w:val="00CF1B96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5751"/>
    <w:rsid w:val="00D061D6"/>
    <w:rsid w:val="00D0685D"/>
    <w:rsid w:val="00D10563"/>
    <w:rsid w:val="00D1223F"/>
    <w:rsid w:val="00D1266C"/>
    <w:rsid w:val="00D14081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66EE"/>
    <w:rsid w:val="00D37135"/>
    <w:rsid w:val="00D3757C"/>
    <w:rsid w:val="00D46666"/>
    <w:rsid w:val="00D509B3"/>
    <w:rsid w:val="00D52B33"/>
    <w:rsid w:val="00D53122"/>
    <w:rsid w:val="00D5357A"/>
    <w:rsid w:val="00D540EC"/>
    <w:rsid w:val="00D55B03"/>
    <w:rsid w:val="00D56A1C"/>
    <w:rsid w:val="00D609A0"/>
    <w:rsid w:val="00D61D7B"/>
    <w:rsid w:val="00D6726E"/>
    <w:rsid w:val="00D7187A"/>
    <w:rsid w:val="00D71F40"/>
    <w:rsid w:val="00D72FCB"/>
    <w:rsid w:val="00D76043"/>
    <w:rsid w:val="00D7631C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3A9C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5CB1"/>
    <w:rsid w:val="00DE6622"/>
    <w:rsid w:val="00DE7219"/>
    <w:rsid w:val="00DF3036"/>
    <w:rsid w:val="00DF39DD"/>
    <w:rsid w:val="00DF3E20"/>
    <w:rsid w:val="00DF7994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40BA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62318"/>
    <w:rsid w:val="00E624B2"/>
    <w:rsid w:val="00E62A6C"/>
    <w:rsid w:val="00E670B3"/>
    <w:rsid w:val="00E722E7"/>
    <w:rsid w:val="00E72436"/>
    <w:rsid w:val="00E75E48"/>
    <w:rsid w:val="00E76986"/>
    <w:rsid w:val="00E80EF0"/>
    <w:rsid w:val="00E816CE"/>
    <w:rsid w:val="00E82A90"/>
    <w:rsid w:val="00E85012"/>
    <w:rsid w:val="00E875C5"/>
    <w:rsid w:val="00E904B3"/>
    <w:rsid w:val="00E90B85"/>
    <w:rsid w:val="00E922B1"/>
    <w:rsid w:val="00E9256F"/>
    <w:rsid w:val="00E92837"/>
    <w:rsid w:val="00E92F77"/>
    <w:rsid w:val="00E93F80"/>
    <w:rsid w:val="00E943CF"/>
    <w:rsid w:val="00E95E13"/>
    <w:rsid w:val="00E97824"/>
    <w:rsid w:val="00EA0D64"/>
    <w:rsid w:val="00EA3130"/>
    <w:rsid w:val="00EA5E0C"/>
    <w:rsid w:val="00EA7FBC"/>
    <w:rsid w:val="00EB0CD0"/>
    <w:rsid w:val="00EB0E6C"/>
    <w:rsid w:val="00EB377E"/>
    <w:rsid w:val="00EB4B7C"/>
    <w:rsid w:val="00EB5523"/>
    <w:rsid w:val="00EB598E"/>
    <w:rsid w:val="00EB6F7C"/>
    <w:rsid w:val="00EB7616"/>
    <w:rsid w:val="00EB76CA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003A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667ED"/>
    <w:rsid w:val="00F734B3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537A"/>
    <w:rsid w:val="00FE6A8E"/>
    <w:rsid w:val="00FF057E"/>
    <w:rsid w:val="00FF2094"/>
    <w:rsid w:val="00FF237F"/>
    <w:rsid w:val="00FF2BA7"/>
    <w:rsid w:val="00FF2F1C"/>
    <w:rsid w:val="00FF3483"/>
    <w:rsid w:val="00FF666D"/>
    <w:rsid w:val="00FF6D5C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B3D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NOChar">
    <w:name w:val="NO Char"/>
    <w:link w:val="NO"/>
    <w:rsid w:val="001D5269"/>
    <w:rPr>
      <w:lang w:val="en-GB"/>
    </w:rPr>
  </w:style>
  <w:style w:type="paragraph" w:customStyle="1" w:styleId="13">
    <w:name w:val="行間詰め1"/>
    <w:uiPriority w:val="1"/>
    <w:qFormat/>
    <w:rsid w:val="001D526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basedOn w:val="a0"/>
    <w:link w:val="TAN"/>
    <w:rsid w:val="001B3D6A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83A3F-2E15-5C43-8771-1A150B3B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110</TotalTime>
  <Pages>7</Pages>
  <Words>2051</Words>
  <Characters>11696</Characters>
  <Application>Microsoft Macintosh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26</cp:revision>
  <cp:lastPrinted>2015-10-05T00:25:00Z</cp:lastPrinted>
  <dcterms:created xsi:type="dcterms:W3CDTF">2016-09-26T07:54:00Z</dcterms:created>
  <dcterms:modified xsi:type="dcterms:W3CDTF">2016-09-30T01:21:00Z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